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A7167" w14:textId="5F721C5D" w:rsidR="002A6A8C" w:rsidRPr="007D3E81" w:rsidRDefault="002A6A8C" w:rsidP="002A6A8C">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R3-220429</w:t>
      </w:r>
    </w:p>
    <w:p w14:paraId="77ED50EF" w14:textId="77777777" w:rsidR="002A6A8C" w:rsidRDefault="002A6A8C" w:rsidP="002A6A8C">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0584A490" w14:textId="77777777" w:rsidR="00DD405A" w:rsidRPr="007D3E81" w:rsidRDefault="00DD405A" w:rsidP="00DD405A">
      <w:pPr>
        <w:pStyle w:val="Footer"/>
        <w:jc w:val="both"/>
        <w:rPr>
          <w:rFonts w:eastAsia="宋体"/>
          <w:b w:val="0"/>
          <w:i w:val="0"/>
          <w:noProof w:val="0"/>
          <w:sz w:val="24"/>
          <w:lang w:eastAsia="zh-CN"/>
        </w:rPr>
      </w:pPr>
    </w:p>
    <w:p w14:paraId="4CA9D39F" w14:textId="4D7B71EC" w:rsidR="00DD405A" w:rsidRPr="007D3E81" w:rsidRDefault="00DD405A" w:rsidP="00DD405A">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43CAF" w:rsidRPr="00B43CAF">
        <w:rPr>
          <w:rFonts w:ascii="Arial" w:hAnsi="Arial"/>
          <w:sz w:val="24"/>
          <w:lang w:eastAsia="zh-CN"/>
        </w:rPr>
        <w:t>(TPs to SCG TS 38.423, 36.423 BL CRs)</w:t>
      </w:r>
      <w:r w:rsidR="00B43CAF">
        <w:rPr>
          <w:rFonts w:ascii="Arial" w:hAnsi="Arial"/>
          <w:sz w:val="24"/>
          <w:lang w:eastAsia="zh-CN"/>
        </w:rPr>
        <w:t xml:space="preserve"> </w:t>
      </w:r>
      <w:r w:rsidR="00B43CAF" w:rsidRPr="00B43CAF">
        <w:rPr>
          <w:rFonts w:ascii="Arial" w:hAnsi="Arial"/>
          <w:sz w:val="24"/>
          <w:lang w:eastAsia="zh-CN"/>
        </w:rPr>
        <w:t>Leftover issues on SCG activation deactivation</w:t>
      </w:r>
    </w:p>
    <w:p w14:paraId="2A285427" w14:textId="77777777" w:rsidR="00DD405A" w:rsidRPr="007D3E81" w:rsidRDefault="00DD405A" w:rsidP="00DD405A">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Pr="007D3E81">
        <w:rPr>
          <w:rStyle w:val="a4"/>
          <w:lang w:val="en-GB"/>
        </w:rPr>
        <w:t>Huawei</w:t>
      </w:r>
    </w:p>
    <w:p w14:paraId="68312A64" w14:textId="77777777" w:rsidR="00DD405A" w:rsidRPr="007D3E81" w:rsidRDefault="00DD405A" w:rsidP="00DD405A">
      <w:pPr>
        <w:tabs>
          <w:tab w:val="left" w:pos="1985"/>
        </w:tabs>
        <w:rPr>
          <w:rStyle w:val="a4"/>
          <w:lang w:val="en-GB"/>
        </w:rPr>
      </w:pPr>
      <w:r w:rsidRPr="007D3E81">
        <w:rPr>
          <w:rFonts w:ascii="Arial" w:hAnsi="Arial"/>
          <w:b/>
          <w:sz w:val="24"/>
        </w:rPr>
        <w:t>Agenda item:</w:t>
      </w:r>
      <w:r w:rsidRPr="007D3E81">
        <w:rPr>
          <w:rFonts w:ascii="Arial" w:hAnsi="Arial"/>
          <w:sz w:val="24"/>
        </w:rPr>
        <w:tab/>
      </w:r>
      <w:r>
        <w:rPr>
          <w:rFonts w:ascii="Arial" w:hAnsi="Arial"/>
          <w:sz w:val="24"/>
          <w:lang w:eastAsia="zh-CN"/>
        </w:rPr>
        <w:t>14.2</w:t>
      </w:r>
    </w:p>
    <w:p w14:paraId="41343072" w14:textId="77777777" w:rsidR="00DD405A" w:rsidRPr="007D3E81" w:rsidRDefault="00DD405A" w:rsidP="00DD405A">
      <w:pPr>
        <w:tabs>
          <w:tab w:val="left" w:pos="1985"/>
        </w:tabs>
        <w:ind w:left="1980" w:hanging="1980"/>
        <w:rPr>
          <w:rStyle w:val="a4"/>
          <w:lang w:val="en-GB"/>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Style w:val="a4"/>
          <w:lang w:val="en-GB"/>
        </w:rPr>
        <w:t>Other</w:t>
      </w:r>
    </w:p>
    <w:p w14:paraId="0A335165" w14:textId="77777777" w:rsidR="00DD405A" w:rsidRPr="007D3E81" w:rsidRDefault="00DD405A" w:rsidP="00DD405A">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6DC64A35" w14:textId="77777777" w:rsidR="00DD405A" w:rsidRDefault="00DD405A" w:rsidP="00DD405A">
      <w:pPr>
        <w:rPr>
          <w:lang w:eastAsia="zh-CN"/>
        </w:rPr>
      </w:pPr>
      <w:r w:rsidRPr="007D3E81">
        <w:rPr>
          <w:lang w:eastAsia="zh-CN"/>
        </w:rPr>
        <w:t xml:space="preserve">The </w:t>
      </w:r>
      <w:r w:rsidRPr="00622B80">
        <w:rPr>
          <w:rFonts w:hint="eastAsia"/>
          <w:lang w:eastAsia="zh-CN"/>
        </w:rPr>
        <w:t>SCG</w:t>
      </w:r>
      <w:r w:rsidRPr="00622B80">
        <w:rPr>
          <w:lang w:eastAsia="zh-CN"/>
        </w:rPr>
        <w:t xml:space="preserve"> activation and Deactivation</w:t>
      </w:r>
      <w:r w:rsidRPr="007D3E81">
        <w:rPr>
          <w:lang w:eastAsia="zh-CN"/>
        </w:rPr>
        <w:t xml:space="preserve"> w</w:t>
      </w:r>
      <w:r>
        <w:rPr>
          <w:lang w:eastAsia="zh-CN"/>
        </w:rPr>
        <w:t xml:space="preserve">ere </w:t>
      </w:r>
      <w:r w:rsidRPr="007D3E81">
        <w:rPr>
          <w:lang w:eastAsia="zh-CN"/>
        </w:rPr>
        <w:t xml:space="preserve">discussed </w:t>
      </w:r>
      <w:r>
        <w:rPr>
          <w:lang w:eastAsia="zh-CN"/>
        </w:rPr>
        <w:t>several m</w:t>
      </w:r>
      <w:r w:rsidRPr="007D3E81">
        <w:rPr>
          <w:lang w:eastAsia="zh-CN"/>
        </w:rPr>
        <w:t>eeting</w:t>
      </w:r>
      <w:r>
        <w:rPr>
          <w:lang w:eastAsia="zh-CN"/>
        </w:rPr>
        <w:t>s, there are several open issues left:</w:t>
      </w:r>
    </w:p>
    <w:tbl>
      <w:tblPr>
        <w:tblStyle w:val="TableGrid"/>
        <w:tblW w:w="0" w:type="auto"/>
        <w:tblLook w:val="04A0" w:firstRow="1" w:lastRow="0" w:firstColumn="1" w:lastColumn="0" w:noHBand="0" w:noVBand="1"/>
      </w:tblPr>
      <w:tblGrid>
        <w:gridCol w:w="9629"/>
      </w:tblGrid>
      <w:tr w:rsidR="00DD405A" w14:paraId="75FC9692" w14:textId="77777777" w:rsidTr="00E22BDA">
        <w:tc>
          <w:tcPr>
            <w:tcW w:w="9631" w:type="dxa"/>
          </w:tcPr>
          <w:p w14:paraId="320392DD" w14:textId="77777777" w:rsidR="00B43CAF" w:rsidRDefault="00B43CAF" w:rsidP="00B43CAF">
            <w:pPr>
              <w:overflowPunct w:val="0"/>
              <w:autoSpaceDE w:val="0"/>
              <w:adjustRightInd w:val="0"/>
              <w:spacing w:line="256" w:lineRule="auto"/>
              <w:textAlignment w:val="baseline"/>
              <w:rPr>
                <w:rFonts w:ascii="Calibri" w:hAnsi="Calibri" w:cs="Calibri"/>
                <w:b/>
                <w:color w:val="0000FF"/>
                <w:sz w:val="18"/>
              </w:rPr>
            </w:pPr>
            <w:r>
              <w:rPr>
                <w:rFonts w:ascii="Calibri" w:hAnsi="Calibri" w:cs="Calibri"/>
                <w:b/>
                <w:color w:val="0000FF"/>
                <w:sz w:val="18"/>
              </w:rPr>
              <w:t>Open issue 1: FFS whether SN can reject the SCG activation when accepting SN addition request during SN addition.</w:t>
            </w:r>
          </w:p>
          <w:p w14:paraId="4E25F084" w14:textId="77777777" w:rsidR="00B43CAF" w:rsidRDefault="00B43CAF" w:rsidP="00B43CAF">
            <w:pPr>
              <w:overflowPunct w:val="0"/>
              <w:autoSpaceDE w:val="0"/>
              <w:adjustRightInd w:val="0"/>
              <w:spacing w:line="256" w:lineRule="auto"/>
              <w:textAlignment w:val="baseline"/>
              <w:rPr>
                <w:rFonts w:ascii="Calibri" w:hAnsi="Calibri" w:cs="Calibri"/>
                <w:b/>
                <w:color w:val="0000FF"/>
                <w:sz w:val="18"/>
              </w:rPr>
            </w:pPr>
            <w:r>
              <w:rPr>
                <w:rFonts w:ascii="Calibri" w:hAnsi="Calibri" w:cs="Calibri"/>
                <w:b/>
                <w:color w:val="0000FF"/>
                <w:sz w:val="18"/>
              </w:rPr>
              <w:t>Open issue 2: FFS on the exact value(s) for the new cause value(s).</w:t>
            </w:r>
          </w:p>
          <w:p w14:paraId="2088D5B1" w14:textId="77777777" w:rsidR="00B43CAF" w:rsidRDefault="00B43CAF" w:rsidP="00B43CAF">
            <w:pPr>
              <w:overflowPunct w:val="0"/>
              <w:autoSpaceDE w:val="0"/>
              <w:adjustRightInd w:val="0"/>
              <w:spacing w:line="256" w:lineRule="auto"/>
              <w:textAlignment w:val="baseline"/>
              <w:rPr>
                <w:rFonts w:ascii="Calibri" w:hAnsi="Calibri" w:cs="Calibri"/>
                <w:b/>
                <w:color w:val="0000FF"/>
                <w:sz w:val="18"/>
              </w:rPr>
            </w:pPr>
            <w:r>
              <w:rPr>
                <w:rFonts w:ascii="Calibri" w:hAnsi="Calibri" w:cs="Calibri"/>
                <w:b/>
                <w:color w:val="0000FF"/>
                <w:sz w:val="18"/>
              </w:rPr>
              <w:t>Open issue 3: FFS whether/how to enhance the E1 and F1 inactivity notification procedure.</w:t>
            </w:r>
          </w:p>
          <w:p w14:paraId="5805EA5B" w14:textId="3C7AA3B2" w:rsidR="00B43CAF" w:rsidRPr="006464B1" w:rsidRDefault="00B43CAF" w:rsidP="00B43CAF">
            <w:pPr>
              <w:overflowPunct w:val="0"/>
              <w:autoSpaceDE w:val="0"/>
              <w:autoSpaceDN w:val="0"/>
              <w:adjustRightInd w:val="0"/>
              <w:spacing w:after="120" w:line="256" w:lineRule="auto"/>
              <w:textAlignment w:val="baseline"/>
              <w:rPr>
                <w:rFonts w:ascii="Calibri" w:eastAsia="Calibri" w:hAnsi="Calibri" w:cs="Calibri"/>
                <w:b/>
                <w:color w:val="00B050"/>
                <w:sz w:val="18"/>
                <w:szCs w:val="18"/>
              </w:rPr>
            </w:pPr>
            <w:r>
              <w:rPr>
                <w:rFonts w:ascii="Calibri" w:hAnsi="Calibri" w:cs="Calibri"/>
                <w:b/>
                <w:color w:val="0000FF"/>
                <w:sz w:val="18"/>
              </w:rPr>
              <w:t>Open issue 4: FFS on the IE name in the SN Modification Required message.</w:t>
            </w:r>
          </w:p>
        </w:tc>
      </w:tr>
    </w:tbl>
    <w:p w14:paraId="7629665B" w14:textId="6EC4C4F4" w:rsidR="00DD405A" w:rsidRPr="007C697F" w:rsidRDefault="00DD405A" w:rsidP="00DD405A">
      <w:pPr>
        <w:rPr>
          <w:rFonts w:eastAsiaTheme="minorEastAsia"/>
          <w:lang w:eastAsia="zh-CN"/>
        </w:rPr>
      </w:pPr>
      <w:r>
        <w:rPr>
          <w:lang w:eastAsia="zh-CN"/>
        </w:rPr>
        <w:t>In this contribution, we would like to discuss these open issues one by one, and provide corresponding TP for TS 38.4</w:t>
      </w:r>
      <w:r w:rsidR="00B43CAF">
        <w:rPr>
          <w:lang w:eastAsia="zh-CN"/>
        </w:rPr>
        <w:t>23 and 36.423</w:t>
      </w:r>
      <w:r>
        <w:rPr>
          <w:lang w:eastAsia="zh-CN"/>
        </w:rPr>
        <w:t xml:space="preserve"> baseline CR.</w:t>
      </w:r>
    </w:p>
    <w:p w14:paraId="2D48B310" w14:textId="77777777" w:rsidR="00DD405A" w:rsidRDefault="00DD405A" w:rsidP="00DD405A">
      <w:pPr>
        <w:pStyle w:val="Heading1"/>
        <w:rPr>
          <w:rFonts w:eastAsia="宋体"/>
          <w:lang w:eastAsia="zh-CN"/>
        </w:rPr>
      </w:pPr>
      <w:bookmarkStart w:id="0" w:name="OLE_LINK1"/>
      <w:bookmarkStart w:id="1" w:name="OLE_LINK2"/>
      <w:r>
        <w:rPr>
          <w:rFonts w:eastAsia="宋体"/>
          <w:lang w:eastAsia="zh-CN"/>
        </w:rPr>
        <w:t xml:space="preserve">2. </w:t>
      </w:r>
      <w:r w:rsidRPr="007D3E81">
        <w:rPr>
          <w:rFonts w:eastAsia="宋体"/>
          <w:lang w:eastAsia="zh-CN"/>
        </w:rPr>
        <w:t>Discussion</w:t>
      </w:r>
    </w:p>
    <w:p w14:paraId="590A25FB" w14:textId="5306FD31" w:rsidR="00DD405A" w:rsidRPr="00A83C19" w:rsidRDefault="00DD405A" w:rsidP="00A43145">
      <w:pPr>
        <w:pStyle w:val="Heading2"/>
        <w:spacing w:before="0"/>
        <w:rPr>
          <w:rFonts w:eastAsia="宋体"/>
          <w:lang w:eastAsia="zh-CN"/>
        </w:rPr>
      </w:pPr>
      <w:r w:rsidRPr="00A83C19">
        <w:rPr>
          <w:rFonts w:eastAsia="宋体"/>
          <w:lang w:eastAsia="zh-CN"/>
        </w:rPr>
        <w:t xml:space="preserve">2.1 </w:t>
      </w:r>
      <w:r>
        <w:rPr>
          <w:rFonts w:eastAsiaTheme="minorEastAsia"/>
          <w:lang w:eastAsia="zh-CN"/>
        </w:rPr>
        <w:t>P</w:t>
      </w:r>
      <w:r w:rsidRPr="00A83C19">
        <w:rPr>
          <w:rFonts w:eastAsiaTheme="minorEastAsia"/>
          <w:lang w:eastAsia="zh-CN"/>
        </w:rPr>
        <w:t xml:space="preserve">artial </w:t>
      </w:r>
      <w:r>
        <w:rPr>
          <w:rFonts w:eastAsiaTheme="minorEastAsia"/>
          <w:lang w:eastAsia="zh-CN"/>
        </w:rPr>
        <w:t>R</w:t>
      </w:r>
      <w:r w:rsidRPr="00A83C19">
        <w:rPr>
          <w:rFonts w:eastAsiaTheme="minorEastAsia"/>
          <w:lang w:eastAsia="zh-CN"/>
        </w:rPr>
        <w:t>ejection</w:t>
      </w:r>
      <w:r>
        <w:rPr>
          <w:rFonts w:eastAsiaTheme="minorEastAsia"/>
          <w:lang w:eastAsia="zh-CN"/>
        </w:rPr>
        <w:t xml:space="preserve"> </w:t>
      </w:r>
      <w:r w:rsidR="00C845C0">
        <w:rPr>
          <w:rFonts w:eastAsiaTheme="minorEastAsia"/>
          <w:lang w:eastAsia="zh-CN"/>
        </w:rPr>
        <w:t xml:space="preserve">for SCG </w:t>
      </w:r>
      <w:r w:rsidRPr="006464B1">
        <w:rPr>
          <w:rFonts w:eastAsiaTheme="minorEastAsia"/>
          <w:lang w:eastAsia="zh-CN"/>
        </w:rPr>
        <w:t>activation during SN addition</w:t>
      </w:r>
    </w:p>
    <w:p w14:paraId="3C6B8D60" w14:textId="07BC7376" w:rsidR="00C845C0" w:rsidRDefault="00DD405A" w:rsidP="00C845C0">
      <w:pPr>
        <w:rPr>
          <w:rFonts w:eastAsiaTheme="minorEastAsia"/>
          <w:lang w:eastAsia="zh-CN"/>
        </w:rPr>
      </w:pPr>
      <w:r>
        <w:rPr>
          <w:rFonts w:eastAsiaTheme="minorEastAsia" w:hint="eastAsia"/>
          <w:lang w:eastAsia="zh-CN"/>
        </w:rPr>
        <w:t>I</w:t>
      </w:r>
      <w:r>
        <w:rPr>
          <w:rFonts w:eastAsiaTheme="minorEastAsia"/>
          <w:lang w:eastAsia="zh-CN"/>
        </w:rPr>
        <w:t xml:space="preserve">n the last RAN3 meeting, </w:t>
      </w:r>
      <w:r w:rsidR="00C845C0">
        <w:rPr>
          <w:rFonts w:eastAsiaTheme="minorEastAsia"/>
          <w:lang w:eastAsia="zh-CN"/>
        </w:rPr>
        <w:t xml:space="preserve">RAN3 has agreed </w:t>
      </w:r>
      <w:r w:rsidR="00C845C0" w:rsidRPr="00C845C0">
        <w:rPr>
          <w:rFonts w:eastAsiaTheme="minorEastAsia"/>
          <w:lang w:eastAsia="zh-CN"/>
        </w:rPr>
        <w:t>SN can reject the SCG deactivation when accepting SN addition request. For the SCG activation during SN addition needs to be further discussed</w:t>
      </w:r>
      <w:r w:rsidR="00C845C0">
        <w:rPr>
          <w:rFonts w:eastAsiaTheme="minorEastAsia"/>
          <w:lang w:eastAsia="zh-CN"/>
        </w:rPr>
        <w:t>.</w:t>
      </w:r>
    </w:p>
    <w:p w14:paraId="23D3FCFD" w14:textId="0F211CF9" w:rsidR="002D4DC5" w:rsidRDefault="00DD405A" w:rsidP="00C845C0">
      <w:pPr>
        <w:rPr>
          <w:rFonts w:eastAsiaTheme="minorEastAsia"/>
          <w:lang w:eastAsia="zh-CN"/>
        </w:rPr>
      </w:pPr>
      <w:r>
        <w:rPr>
          <w:rFonts w:eastAsiaTheme="minorEastAsia"/>
          <w:lang w:eastAsia="zh-CN"/>
        </w:rPr>
        <w:t>During SN addition procedure, t</w:t>
      </w:r>
      <w:r w:rsidRPr="00436AC8">
        <w:rPr>
          <w:rFonts w:eastAsiaTheme="minorEastAsia"/>
          <w:lang w:eastAsia="zh-CN"/>
        </w:rPr>
        <w:t>he first selected SN</w:t>
      </w:r>
      <w:r w:rsidR="00ED5AAF">
        <w:rPr>
          <w:rFonts w:eastAsiaTheme="minorEastAsia"/>
          <w:lang w:eastAsia="zh-CN"/>
        </w:rPr>
        <w:t xml:space="preserve"> should be</w:t>
      </w:r>
      <w:r w:rsidRPr="00436AC8">
        <w:rPr>
          <w:rFonts w:eastAsiaTheme="minorEastAsia"/>
          <w:lang w:eastAsia="zh-CN"/>
        </w:rPr>
        <w:t xml:space="preserve"> the best SN for </w:t>
      </w:r>
      <w:r w:rsidR="00ED5AAF">
        <w:rPr>
          <w:rFonts w:eastAsiaTheme="minorEastAsia"/>
          <w:lang w:eastAsia="zh-CN"/>
        </w:rPr>
        <w:t>the UE</w:t>
      </w:r>
      <w:r w:rsidRPr="00436AC8">
        <w:rPr>
          <w:rFonts w:eastAsiaTheme="minorEastAsia"/>
          <w:lang w:eastAsia="zh-CN"/>
        </w:rPr>
        <w:t>, but if the full rej</w:t>
      </w:r>
      <w:r w:rsidR="00C845C0">
        <w:rPr>
          <w:rFonts w:eastAsiaTheme="minorEastAsia"/>
          <w:lang w:eastAsia="zh-CN"/>
        </w:rPr>
        <w:t xml:space="preserve">ection is supported and the </w:t>
      </w:r>
      <w:r w:rsidR="005D7272">
        <w:rPr>
          <w:rFonts w:eastAsiaTheme="minorEastAsia"/>
          <w:lang w:eastAsia="zh-CN"/>
        </w:rPr>
        <w:t xml:space="preserve">SCG </w:t>
      </w:r>
      <w:r w:rsidRPr="00436AC8">
        <w:rPr>
          <w:rFonts w:eastAsiaTheme="minorEastAsia"/>
          <w:lang w:eastAsia="zh-CN"/>
        </w:rPr>
        <w:t xml:space="preserve">activation is rejected, the MN has to select </w:t>
      </w:r>
      <w:r w:rsidR="00ED5AAF">
        <w:rPr>
          <w:rFonts w:eastAsiaTheme="minorEastAsia"/>
          <w:lang w:eastAsia="zh-CN"/>
        </w:rPr>
        <w:t>a</w:t>
      </w:r>
      <w:r w:rsidR="00ED5AAF" w:rsidRPr="00436AC8">
        <w:rPr>
          <w:rFonts w:eastAsiaTheme="minorEastAsia"/>
          <w:lang w:eastAsia="zh-CN"/>
        </w:rPr>
        <w:t xml:space="preserve"> </w:t>
      </w:r>
      <w:r w:rsidRPr="00436AC8">
        <w:rPr>
          <w:rFonts w:eastAsiaTheme="minorEastAsia"/>
          <w:lang w:eastAsia="zh-CN"/>
        </w:rPr>
        <w:t>suboptimal SN which may accept SCG (de)activation. When the best SN are available for SCG activation</w:t>
      </w:r>
      <w:r w:rsidR="005D7272">
        <w:rPr>
          <w:rFonts w:eastAsiaTheme="minorEastAsia"/>
          <w:lang w:eastAsia="zh-CN"/>
        </w:rPr>
        <w:t xml:space="preserve"> after a while</w:t>
      </w:r>
      <w:r w:rsidRPr="00436AC8">
        <w:rPr>
          <w:rFonts w:eastAsiaTheme="minorEastAsia" w:hint="eastAsia"/>
          <w:lang w:eastAsia="zh-CN"/>
        </w:rPr>
        <w:t>,</w:t>
      </w:r>
      <w:r w:rsidRPr="00436AC8">
        <w:rPr>
          <w:rFonts w:eastAsiaTheme="minorEastAsia"/>
          <w:lang w:eastAsia="zh-CN"/>
        </w:rPr>
        <w:t xml:space="preserve"> SN change procedure </w:t>
      </w:r>
      <w:r w:rsidR="00ED5AAF">
        <w:rPr>
          <w:rFonts w:eastAsiaTheme="minorEastAsia"/>
          <w:lang w:eastAsia="zh-CN"/>
        </w:rPr>
        <w:t xml:space="preserve">may be needed to change the SN of the UE </w:t>
      </w:r>
      <w:r w:rsidRPr="00436AC8">
        <w:rPr>
          <w:rFonts w:eastAsiaTheme="minorEastAsia"/>
          <w:lang w:eastAsia="zh-CN"/>
        </w:rPr>
        <w:t xml:space="preserve">to the best SN. In this scenario, full rejection lead to unnecessary </w:t>
      </w:r>
      <w:r w:rsidR="00ED5AAF">
        <w:rPr>
          <w:rFonts w:eastAsiaTheme="minorEastAsia"/>
          <w:lang w:eastAsia="zh-CN"/>
        </w:rPr>
        <w:t>SN change</w:t>
      </w:r>
      <w:r w:rsidRPr="00436AC8">
        <w:rPr>
          <w:rFonts w:eastAsiaTheme="minorEastAsia"/>
          <w:lang w:eastAsia="zh-CN"/>
        </w:rPr>
        <w:t>.</w:t>
      </w:r>
      <w:r w:rsidR="002D4DC5">
        <w:rPr>
          <w:rFonts w:eastAsiaTheme="minorEastAsia"/>
          <w:lang w:eastAsia="zh-CN"/>
        </w:rPr>
        <w:t xml:space="preserve"> </w:t>
      </w:r>
      <w:r w:rsidRPr="00436AC8">
        <w:rPr>
          <w:rFonts w:eastAsiaTheme="minorEastAsia"/>
          <w:lang w:eastAsia="zh-CN"/>
        </w:rPr>
        <w:t xml:space="preserve">However, if the partial rejection is supported, </w:t>
      </w:r>
      <w:r w:rsidR="00ED5AAF">
        <w:rPr>
          <w:rFonts w:eastAsiaTheme="minorEastAsia"/>
          <w:lang w:eastAsia="zh-CN"/>
        </w:rPr>
        <w:t>that the best</w:t>
      </w:r>
      <w:r w:rsidRPr="00436AC8">
        <w:rPr>
          <w:rFonts w:eastAsiaTheme="minorEastAsia"/>
          <w:lang w:eastAsia="zh-CN"/>
        </w:rPr>
        <w:t xml:space="preserve"> SN </w:t>
      </w:r>
      <w:r w:rsidR="00ED5AAF">
        <w:rPr>
          <w:rFonts w:eastAsiaTheme="minorEastAsia"/>
          <w:lang w:eastAsia="zh-CN"/>
        </w:rPr>
        <w:t xml:space="preserve">will be able to </w:t>
      </w:r>
      <w:r w:rsidRPr="00436AC8">
        <w:rPr>
          <w:rFonts w:eastAsiaTheme="minorEastAsia"/>
          <w:lang w:eastAsia="zh-CN"/>
        </w:rPr>
        <w:t>accept</w:t>
      </w:r>
      <w:r w:rsidR="00ED5AAF">
        <w:rPr>
          <w:rFonts w:eastAsiaTheme="minorEastAsia"/>
          <w:lang w:eastAsia="zh-CN"/>
        </w:rPr>
        <w:t xml:space="preserve"> the </w:t>
      </w:r>
      <w:r w:rsidRPr="00436AC8">
        <w:rPr>
          <w:rFonts w:eastAsiaTheme="minorEastAsia"/>
          <w:lang w:eastAsia="zh-CN"/>
        </w:rPr>
        <w:t xml:space="preserve">SN addition </w:t>
      </w:r>
      <w:r w:rsidR="00ED5AAF">
        <w:rPr>
          <w:rFonts w:eastAsiaTheme="minorEastAsia"/>
          <w:lang w:eastAsia="zh-CN"/>
        </w:rPr>
        <w:t>while</w:t>
      </w:r>
      <w:r w:rsidR="00ED5AAF" w:rsidRPr="00436AC8">
        <w:rPr>
          <w:rFonts w:eastAsiaTheme="minorEastAsia"/>
          <w:lang w:eastAsia="zh-CN"/>
        </w:rPr>
        <w:t xml:space="preserve"> </w:t>
      </w:r>
      <w:r w:rsidRPr="00436AC8">
        <w:rPr>
          <w:rFonts w:eastAsiaTheme="minorEastAsia"/>
          <w:lang w:eastAsia="zh-CN"/>
        </w:rPr>
        <w:t>reject the SCG activation.</w:t>
      </w:r>
      <w:r w:rsidR="005D7272">
        <w:rPr>
          <w:rFonts w:eastAsiaTheme="minorEastAsia"/>
          <w:lang w:eastAsia="zh-CN"/>
        </w:rPr>
        <w:t xml:space="preserve"> </w:t>
      </w:r>
    </w:p>
    <w:p w14:paraId="704072EE" w14:textId="74A8F9E2" w:rsidR="002D4DC5" w:rsidRDefault="002D4DC5" w:rsidP="00C845C0">
      <w:pPr>
        <w:rPr>
          <w:rFonts w:eastAsiaTheme="minorEastAsia"/>
          <w:lang w:eastAsia="zh-CN"/>
        </w:rPr>
      </w:pPr>
      <w:r>
        <w:rPr>
          <w:rFonts w:eastAsiaTheme="minorEastAsia" w:hint="eastAsia"/>
          <w:lang w:eastAsia="zh-CN"/>
        </w:rPr>
        <w:t>A</w:t>
      </w:r>
      <w:r>
        <w:rPr>
          <w:rFonts w:eastAsiaTheme="minorEastAsia"/>
          <w:lang w:eastAsia="zh-CN"/>
        </w:rPr>
        <w:t>ccording to the discussion in the last meeting, some companies argue that the scenarios</w:t>
      </w:r>
      <w:r w:rsidRPr="002D4DC5">
        <w:rPr>
          <w:rFonts w:eastAsiaTheme="minorEastAsia"/>
          <w:lang w:eastAsia="zh-CN"/>
        </w:rPr>
        <w:t xml:space="preserve"> to partially reject SCG activation request during SN addition procedure</w:t>
      </w:r>
      <w:r>
        <w:rPr>
          <w:rFonts w:eastAsiaTheme="minorEastAsia"/>
          <w:lang w:eastAsia="zh-CN"/>
        </w:rPr>
        <w:t xml:space="preserve"> are not clear. </w:t>
      </w:r>
      <w:r w:rsidR="00462F24">
        <w:rPr>
          <w:rFonts w:eastAsiaTheme="minorEastAsia"/>
          <w:lang w:eastAsia="zh-CN"/>
        </w:rPr>
        <w:t>In the following, we give one example</w:t>
      </w:r>
      <w:r>
        <w:rPr>
          <w:rFonts w:eastAsiaTheme="minorEastAsia"/>
          <w:lang w:eastAsia="zh-CN"/>
        </w:rPr>
        <w:t>.</w:t>
      </w:r>
    </w:p>
    <w:p w14:paraId="2B4B92F5" w14:textId="323863A1" w:rsidR="002D4DC5" w:rsidRDefault="00462F24" w:rsidP="00C845C0">
      <w:pPr>
        <w:rPr>
          <w:rFonts w:eastAsiaTheme="minorEastAsia"/>
          <w:lang w:eastAsia="zh-CN"/>
        </w:rPr>
      </w:pPr>
      <w:r>
        <w:rPr>
          <w:rFonts w:eastAsiaTheme="minorEastAsia"/>
          <w:lang w:eastAsia="zh-CN"/>
        </w:rPr>
        <w:t>Example</w:t>
      </w:r>
      <w:r w:rsidR="002D4DC5">
        <w:rPr>
          <w:rFonts w:eastAsiaTheme="minorEastAsia"/>
          <w:lang w:eastAsia="zh-CN"/>
        </w:rPr>
        <w:t>: the MN wants to offload some DRBs to SN terminated MCG bearers and SN terminated split bearer</w:t>
      </w:r>
      <w:r>
        <w:rPr>
          <w:rFonts w:eastAsiaTheme="minorEastAsia"/>
          <w:lang w:eastAsia="zh-CN"/>
        </w:rPr>
        <w:t xml:space="preserve"> due to the processing load in the MN</w:t>
      </w:r>
      <w:r w:rsidR="002D4DC5">
        <w:rPr>
          <w:rFonts w:eastAsiaTheme="minorEastAsia"/>
          <w:lang w:eastAsia="zh-CN"/>
        </w:rPr>
        <w:t xml:space="preserve">. In this case, the SN may reject the SCG activation because there are </w:t>
      </w:r>
      <w:r w:rsidR="002D4DC5" w:rsidRPr="002D4DC5">
        <w:rPr>
          <w:rFonts w:eastAsiaTheme="minorEastAsia"/>
          <w:lang w:eastAsia="zh-CN"/>
        </w:rPr>
        <w:t>no available resources</w:t>
      </w:r>
      <w:r w:rsidR="002D4DC5">
        <w:rPr>
          <w:rFonts w:eastAsiaTheme="minorEastAsia"/>
          <w:lang w:eastAsia="zh-CN"/>
        </w:rPr>
        <w:t xml:space="preserve"> in the SCG. And the UL/DL data of the split bearer are still transmitted via the MCG. </w:t>
      </w:r>
      <w:r w:rsidR="002D4DC5" w:rsidRPr="002D4DC5">
        <w:rPr>
          <w:rFonts w:eastAsiaTheme="minorEastAsia"/>
          <w:lang w:eastAsia="zh-CN"/>
        </w:rPr>
        <w:t xml:space="preserve"> </w:t>
      </w:r>
      <w:r w:rsidR="002D4DC5">
        <w:rPr>
          <w:rFonts w:eastAsiaTheme="minorEastAsia"/>
          <w:lang w:eastAsia="zh-CN"/>
        </w:rPr>
        <w:t xml:space="preserve">After there are </w:t>
      </w:r>
      <w:r w:rsidR="002D4DC5">
        <w:rPr>
          <w:rFonts w:eastAsiaTheme="minorEastAsia"/>
          <w:lang w:eastAsia="zh-CN"/>
        </w:rPr>
        <w:lastRenderedPageBreak/>
        <w:t>available resource in the SCG, the SN can reactive the SCG. In this case, the SN accepts the request for these bearers from MN</w:t>
      </w:r>
      <w:r>
        <w:rPr>
          <w:rFonts w:eastAsiaTheme="minorEastAsia"/>
          <w:lang w:eastAsia="zh-CN"/>
        </w:rPr>
        <w:t>. It can reduce the processing load in the MN and also reduce the signalling overload due to the full rejection.</w:t>
      </w:r>
    </w:p>
    <w:p w14:paraId="0B0312F6" w14:textId="0FFB2F00" w:rsidR="00462F24" w:rsidRDefault="00462F24" w:rsidP="00462F24">
      <w:pPr>
        <w:rPr>
          <w:rFonts w:eastAsia="宋体"/>
          <w:b/>
          <w:lang w:eastAsia="zh-CN"/>
        </w:rPr>
      </w:pPr>
      <w:r w:rsidRPr="00A83C19">
        <w:rPr>
          <w:rFonts w:eastAsia="宋体"/>
          <w:b/>
          <w:lang w:eastAsia="zh-CN"/>
        </w:rPr>
        <w:t xml:space="preserve">Proposal 1: </w:t>
      </w:r>
      <w:r>
        <w:rPr>
          <w:rFonts w:eastAsia="宋体"/>
          <w:b/>
          <w:lang w:eastAsia="zh-CN"/>
        </w:rPr>
        <w:t>S</w:t>
      </w:r>
      <w:r w:rsidRPr="00436AC8">
        <w:rPr>
          <w:rFonts w:eastAsia="宋体"/>
          <w:b/>
          <w:lang w:eastAsia="zh-CN"/>
        </w:rPr>
        <w:t>upport partial rejection for SCG activation</w:t>
      </w:r>
      <w:r>
        <w:rPr>
          <w:rFonts w:eastAsia="宋体"/>
          <w:b/>
          <w:lang w:eastAsia="zh-CN"/>
        </w:rPr>
        <w:t xml:space="preserve"> </w:t>
      </w:r>
      <w:r w:rsidRPr="00436AC8">
        <w:rPr>
          <w:rFonts w:eastAsia="宋体"/>
          <w:b/>
          <w:lang w:eastAsia="zh-CN"/>
        </w:rPr>
        <w:t>during SN addition.</w:t>
      </w:r>
    </w:p>
    <w:p w14:paraId="28A5C001" w14:textId="77777777" w:rsidR="00DD405A" w:rsidRPr="00036C18" w:rsidRDefault="00DD405A" w:rsidP="00A43145">
      <w:pPr>
        <w:pStyle w:val="Heading2"/>
        <w:spacing w:before="0"/>
        <w:rPr>
          <w:rFonts w:eastAsia="宋体"/>
          <w:lang w:eastAsia="zh-CN"/>
        </w:rPr>
      </w:pPr>
      <w:r w:rsidRPr="00036C18">
        <w:rPr>
          <w:rFonts w:eastAsia="宋体"/>
          <w:lang w:eastAsia="zh-CN"/>
        </w:rPr>
        <w:t>2.2 New cause value</w:t>
      </w:r>
    </w:p>
    <w:p w14:paraId="79C3A0BB" w14:textId="77777777" w:rsidR="00DD405A" w:rsidRDefault="00DD405A" w:rsidP="00DD405A">
      <w:pPr>
        <w:rPr>
          <w:rFonts w:eastAsiaTheme="minorEastAsia"/>
          <w:lang w:eastAsia="zh-CN"/>
        </w:rPr>
      </w:pPr>
      <w:r>
        <w:rPr>
          <w:rFonts w:eastAsiaTheme="minorEastAsia" w:hint="eastAsia"/>
          <w:lang w:eastAsia="zh-CN"/>
        </w:rPr>
        <w:t>I</w:t>
      </w:r>
      <w:r>
        <w:rPr>
          <w:rFonts w:eastAsiaTheme="minorEastAsia"/>
          <w:lang w:eastAsia="zh-CN"/>
        </w:rPr>
        <w:t>n RAN3#113-e meeting, there was an agreement achieved about cause value:</w:t>
      </w:r>
    </w:p>
    <w:p w14:paraId="60FA12E1" w14:textId="77777777" w:rsidR="00DD405A" w:rsidRPr="00681578" w:rsidRDefault="00DD405A" w:rsidP="00DD405A">
      <w:pPr>
        <w:widowControl w:val="0"/>
        <w:ind w:left="144" w:hanging="144"/>
        <w:rPr>
          <w:rFonts w:ascii="Calibri" w:hAnsi="Calibri" w:cs="Calibri"/>
          <w:b/>
          <w:bCs/>
          <w:color w:val="00B050"/>
          <w:sz w:val="18"/>
          <w:szCs w:val="24"/>
        </w:rPr>
      </w:pPr>
      <w:r w:rsidRPr="00FE3D94">
        <w:rPr>
          <w:rFonts w:ascii="Calibri" w:eastAsia="Calibri" w:hAnsi="Calibri" w:cs="Calibri"/>
          <w:b/>
          <w:color w:val="00B050"/>
          <w:sz w:val="18"/>
          <w:szCs w:val="18"/>
        </w:rPr>
        <w:t>WA: Define a general cause value, e.g., Failure due to SCG (de)activation, to indicate that the request is rejected due to the rejection of SCG (de)activation. FFS whether specific reasons shall be defined.</w:t>
      </w:r>
    </w:p>
    <w:p w14:paraId="729CBB11" w14:textId="226E118E" w:rsidR="00D976E4" w:rsidRDefault="00D976E4" w:rsidP="00DD405A">
      <w:pPr>
        <w:rPr>
          <w:rFonts w:eastAsiaTheme="minorEastAsia"/>
          <w:lang w:eastAsia="zh-CN"/>
        </w:rPr>
      </w:pPr>
      <w:r>
        <w:rPr>
          <w:rFonts w:eastAsiaTheme="minorEastAsia"/>
          <w:lang w:eastAsia="zh-CN"/>
        </w:rPr>
        <w:t>RAN3 discussed in the last meeting and did not have conclusions.</w:t>
      </w:r>
    </w:p>
    <w:p w14:paraId="74B31FC5" w14:textId="42768382" w:rsidR="00DD405A" w:rsidRDefault="00DD405A" w:rsidP="00DD405A">
      <w:pPr>
        <w:rPr>
          <w:rFonts w:eastAsiaTheme="minorEastAsia"/>
          <w:lang w:eastAsia="zh-CN"/>
        </w:rPr>
      </w:pPr>
      <w:r>
        <w:rPr>
          <w:rFonts w:eastAsiaTheme="minorEastAsia"/>
          <w:lang w:eastAsia="zh-CN"/>
        </w:rPr>
        <w:t xml:space="preserve">In order to inform the sending node that the rejection is caused by the failure of SCG (de)activation, not by other cases, it is </w:t>
      </w:r>
      <w:r w:rsidR="00ED5AAF">
        <w:rPr>
          <w:rFonts w:eastAsiaTheme="minorEastAsia"/>
          <w:lang w:eastAsia="zh-CN"/>
        </w:rPr>
        <w:t xml:space="preserve">necessary </w:t>
      </w:r>
      <w:r>
        <w:rPr>
          <w:rFonts w:eastAsiaTheme="minorEastAsia"/>
          <w:lang w:eastAsia="zh-CN"/>
        </w:rPr>
        <w:t xml:space="preserve">to introduce a general cause to indicate that. </w:t>
      </w:r>
      <w:r w:rsidR="00ED5AAF">
        <w:rPr>
          <w:rFonts w:eastAsiaTheme="minorEastAsia"/>
          <w:lang w:eastAsia="zh-CN"/>
        </w:rPr>
        <w:t>W</w:t>
      </w:r>
      <w:r>
        <w:rPr>
          <w:rFonts w:eastAsiaTheme="minorEastAsia"/>
          <w:lang w:eastAsia="zh-CN"/>
        </w:rPr>
        <w:t>e do not see the need to provide a more detailed reason to indicate the detailed reason which lead to the failure of SCG (de)activation</w:t>
      </w:r>
      <w:r w:rsidR="00ED5AAF">
        <w:rPr>
          <w:rFonts w:eastAsiaTheme="minorEastAsia"/>
          <w:lang w:eastAsia="zh-CN"/>
        </w:rPr>
        <w:t xml:space="preserve"> considering of the complexity and usage</w:t>
      </w:r>
      <w:r>
        <w:rPr>
          <w:rFonts w:eastAsiaTheme="minorEastAsia"/>
          <w:lang w:eastAsia="zh-CN"/>
        </w:rPr>
        <w:t>.</w:t>
      </w:r>
    </w:p>
    <w:p w14:paraId="6B06DD52" w14:textId="543C4DD8" w:rsidR="00D976E4" w:rsidRDefault="00D976E4" w:rsidP="00DD405A">
      <w:pPr>
        <w:rPr>
          <w:rFonts w:eastAsiaTheme="minorEastAsia"/>
          <w:lang w:eastAsia="zh-CN"/>
        </w:rPr>
      </w:pPr>
      <w:r>
        <w:rPr>
          <w:rFonts w:eastAsiaTheme="minorEastAsia" w:hint="eastAsia"/>
          <w:lang w:eastAsia="zh-CN"/>
        </w:rPr>
        <w:t>I</w:t>
      </w:r>
      <w:r>
        <w:rPr>
          <w:rFonts w:eastAsiaTheme="minorEastAsia"/>
          <w:lang w:eastAsia="zh-CN"/>
        </w:rPr>
        <w:t>n our understanding, for the rejection of the SCG deactivation, the reason only include the data arrival. Therefore a general cause is enough. For the rejection of the SCG activation, the reasons include the d</w:t>
      </w:r>
      <w:r w:rsidRPr="00D976E4">
        <w:rPr>
          <w:rFonts w:eastAsiaTheme="minorEastAsia"/>
          <w:lang w:eastAsia="zh-CN"/>
        </w:rPr>
        <w:t>ata arrival</w:t>
      </w:r>
      <w:r>
        <w:rPr>
          <w:rFonts w:eastAsiaTheme="minorEastAsia"/>
          <w:lang w:eastAsia="zh-CN"/>
        </w:rPr>
        <w:t xml:space="preserve">, and the power saving of network or UE. The MN can know whether it is caused by the data arrival based on the following </w:t>
      </w:r>
      <w:r w:rsidRPr="00D976E4">
        <w:rPr>
          <w:rFonts w:eastAsiaTheme="minorEastAsia"/>
          <w:lang w:eastAsia="zh-CN"/>
        </w:rPr>
        <w:t>Activity Notification</w:t>
      </w:r>
      <w:r>
        <w:rPr>
          <w:rFonts w:eastAsiaTheme="minorEastAsia"/>
          <w:lang w:eastAsia="zh-CN"/>
        </w:rPr>
        <w:t xml:space="preserve">. Also we think the MN does not need to </w:t>
      </w:r>
      <w:r w:rsidRPr="00D976E4">
        <w:rPr>
          <w:rFonts w:eastAsiaTheme="minorEastAsia"/>
          <w:lang w:eastAsia="zh-CN"/>
        </w:rPr>
        <w:t>distinguish</w:t>
      </w:r>
      <w:r w:rsidR="00953950">
        <w:rPr>
          <w:rFonts w:eastAsiaTheme="minorEastAsia"/>
          <w:lang w:eastAsia="zh-CN"/>
        </w:rPr>
        <w:t xml:space="preserve"> the reasons of the power saving of network or UE.</w:t>
      </w:r>
    </w:p>
    <w:p w14:paraId="16D6C733" w14:textId="0B6C4914" w:rsidR="00DD405A" w:rsidRPr="001F49F1" w:rsidRDefault="00DD405A" w:rsidP="00DD405A">
      <w:pPr>
        <w:rPr>
          <w:rFonts w:eastAsiaTheme="minorEastAsia"/>
          <w:b/>
          <w:lang w:eastAsia="zh-CN"/>
        </w:rPr>
      </w:pPr>
      <w:r w:rsidRPr="003E4442">
        <w:rPr>
          <w:rFonts w:eastAsiaTheme="minorEastAsia"/>
          <w:b/>
          <w:lang w:eastAsia="zh-CN"/>
        </w:rPr>
        <w:t>Proposa</w:t>
      </w:r>
      <w:r w:rsidRPr="001F49F1">
        <w:rPr>
          <w:rFonts w:eastAsiaTheme="minorEastAsia"/>
          <w:b/>
          <w:lang w:eastAsia="zh-CN"/>
        </w:rPr>
        <w:t xml:space="preserve">l </w:t>
      </w:r>
      <w:r w:rsidR="00953950">
        <w:rPr>
          <w:rFonts w:eastAsiaTheme="minorEastAsia"/>
          <w:b/>
          <w:lang w:eastAsia="zh-CN"/>
        </w:rPr>
        <w:t>2</w:t>
      </w:r>
      <w:r w:rsidRPr="001F49F1">
        <w:rPr>
          <w:rFonts w:eastAsiaTheme="minorEastAsia"/>
          <w:b/>
          <w:lang w:eastAsia="zh-CN"/>
        </w:rPr>
        <w:t>: for X2/</w:t>
      </w:r>
      <w:proofErr w:type="spellStart"/>
      <w:r w:rsidRPr="001F49F1">
        <w:rPr>
          <w:rFonts w:eastAsiaTheme="minorEastAsia"/>
          <w:b/>
          <w:lang w:eastAsia="zh-CN"/>
        </w:rPr>
        <w:t>Xn</w:t>
      </w:r>
      <w:proofErr w:type="spellEnd"/>
      <w:r w:rsidRPr="001F49F1">
        <w:rPr>
          <w:rFonts w:eastAsiaTheme="minorEastAsia"/>
          <w:b/>
          <w:lang w:eastAsia="zh-CN"/>
        </w:rPr>
        <w:t>/F1 interfaces, introduce a new cause value “SCG activation deactivation failure” to indicate that the rejection of the request is due to failure of SCG (de)activation.</w:t>
      </w:r>
    </w:p>
    <w:p w14:paraId="48A4A21B" w14:textId="5FBCA306" w:rsidR="00DD405A" w:rsidRPr="001F49F1" w:rsidRDefault="00DD405A" w:rsidP="00DD405A">
      <w:pPr>
        <w:rPr>
          <w:rFonts w:eastAsia="宋体"/>
          <w:lang w:eastAsia="zh-CN"/>
        </w:rPr>
      </w:pPr>
      <w:r>
        <w:rPr>
          <w:rFonts w:eastAsia="宋体"/>
          <w:lang w:eastAsia="zh-CN"/>
        </w:rPr>
        <w:t xml:space="preserve">As discussed </w:t>
      </w:r>
      <w:r w:rsidR="00ED5AAF">
        <w:rPr>
          <w:rFonts w:eastAsia="宋体"/>
          <w:lang w:eastAsia="zh-CN"/>
        </w:rPr>
        <w:t xml:space="preserve">in </w:t>
      </w:r>
      <w:r>
        <w:rPr>
          <w:rFonts w:eastAsia="宋体"/>
          <w:lang w:eastAsia="zh-CN"/>
        </w:rPr>
        <w:t>[</w:t>
      </w:r>
      <w:r w:rsidR="00D976E4">
        <w:rPr>
          <w:rFonts w:eastAsia="宋体"/>
          <w:lang w:eastAsia="zh-CN"/>
        </w:rPr>
        <w:t>1</w:t>
      </w:r>
      <w:r>
        <w:rPr>
          <w:rFonts w:eastAsia="宋体"/>
          <w:lang w:eastAsia="zh-CN"/>
        </w:rPr>
        <w:t xml:space="preserve">], </w:t>
      </w:r>
      <w:r w:rsidR="00ED5AAF">
        <w:rPr>
          <w:rFonts w:eastAsia="宋体"/>
          <w:lang w:eastAsia="zh-CN"/>
        </w:rPr>
        <w:t xml:space="preserve">the CU-UP may be able to reject the SCG deactivation as there is ongoing DL transmission via SCG, </w:t>
      </w:r>
      <w:r w:rsidRPr="001F49F1">
        <w:rPr>
          <w:rFonts w:eastAsia="宋体"/>
          <w:lang w:eastAsia="zh-CN"/>
        </w:rPr>
        <w:t>it is only needed to add a new cause value to indicate the rejection of SCG deactivation</w:t>
      </w:r>
      <w:r>
        <w:rPr>
          <w:rFonts w:eastAsia="宋体"/>
          <w:lang w:eastAsia="zh-CN"/>
        </w:rPr>
        <w:t xml:space="preserve"> over E1 interface</w:t>
      </w:r>
      <w:r w:rsidRPr="001F49F1">
        <w:rPr>
          <w:rFonts w:eastAsia="宋体"/>
          <w:lang w:eastAsia="zh-CN"/>
        </w:rPr>
        <w:t>.</w:t>
      </w:r>
    </w:p>
    <w:p w14:paraId="6EEBB096" w14:textId="4E299CCC" w:rsidR="00DD405A" w:rsidRDefault="00DD405A" w:rsidP="00DD405A">
      <w:pPr>
        <w:rPr>
          <w:rFonts w:eastAsiaTheme="minorEastAsia"/>
          <w:b/>
          <w:lang w:eastAsia="zh-CN"/>
        </w:rPr>
      </w:pPr>
      <w:r w:rsidRPr="001F49F1">
        <w:rPr>
          <w:rFonts w:eastAsia="宋体"/>
          <w:b/>
          <w:lang w:eastAsia="zh-CN"/>
        </w:rPr>
        <w:t xml:space="preserve">Proposal </w:t>
      </w:r>
      <w:r w:rsidR="00953950">
        <w:rPr>
          <w:rFonts w:eastAsia="宋体"/>
          <w:b/>
          <w:lang w:eastAsia="zh-CN"/>
        </w:rPr>
        <w:t>3</w:t>
      </w:r>
      <w:r w:rsidRPr="001F49F1">
        <w:rPr>
          <w:rFonts w:eastAsia="宋体"/>
          <w:b/>
          <w:lang w:eastAsia="zh-CN"/>
        </w:rPr>
        <w:t>: F</w:t>
      </w:r>
      <w:r w:rsidRPr="009F0CBD">
        <w:rPr>
          <w:rFonts w:eastAsia="宋体"/>
          <w:b/>
          <w:lang w:eastAsia="zh-CN"/>
        </w:rPr>
        <w:t xml:space="preserve">or E1 interface, introduce a new cause value </w:t>
      </w:r>
      <w:r w:rsidRPr="009F0CBD">
        <w:rPr>
          <w:rFonts w:eastAsiaTheme="minorEastAsia"/>
          <w:b/>
          <w:lang w:eastAsia="zh-CN"/>
        </w:rPr>
        <w:t>“SCG deactivation failure” to indicate that the rejection of the request is due to failure of SCG deactivation.</w:t>
      </w:r>
    </w:p>
    <w:p w14:paraId="34DC65B6" w14:textId="4E5F34BF" w:rsidR="00036C18" w:rsidRDefault="00036C18" w:rsidP="00A43145">
      <w:pPr>
        <w:pStyle w:val="Heading2"/>
        <w:spacing w:before="0"/>
        <w:rPr>
          <w:rFonts w:eastAsia="宋体"/>
          <w:lang w:eastAsia="zh-CN"/>
        </w:rPr>
      </w:pPr>
      <w:r>
        <w:rPr>
          <w:rFonts w:eastAsia="宋体"/>
          <w:lang w:eastAsia="zh-CN"/>
        </w:rPr>
        <w:t xml:space="preserve">2.3 SN Modification </w:t>
      </w:r>
      <w:proofErr w:type="gramStart"/>
      <w:r>
        <w:rPr>
          <w:rFonts w:eastAsia="宋体"/>
          <w:lang w:eastAsia="zh-CN"/>
        </w:rPr>
        <w:t>Required</w:t>
      </w:r>
      <w:proofErr w:type="gramEnd"/>
      <w:r>
        <w:rPr>
          <w:rFonts w:eastAsia="宋体"/>
          <w:lang w:eastAsia="zh-CN"/>
        </w:rPr>
        <w:t xml:space="preserve"> procedure</w:t>
      </w:r>
    </w:p>
    <w:p w14:paraId="48BC7666" w14:textId="2A2F3501" w:rsidR="00036C18" w:rsidRDefault="00036C18" w:rsidP="00036C18">
      <w:pPr>
        <w:rPr>
          <w:rFonts w:eastAsiaTheme="minorEastAsia"/>
          <w:lang w:eastAsia="zh-CN"/>
        </w:rPr>
      </w:pPr>
      <w:r>
        <w:rPr>
          <w:rFonts w:eastAsiaTheme="minorEastAsia"/>
          <w:lang w:eastAsia="zh-CN"/>
        </w:rPr>
        <w:t xml:space="preserve">In the last meeting, RAN3 has agreed to modify the IE name </w:t>
      </w:r>
      <w:r w:rsidRPr="00036C18">
        <w:rPr>
          <w:rFonts w:eastAsiaTheme="minorEastAsia"/>
          <w:i/>
          <w:lang w:eastAsia="zh-CN"/>
        </w:rPr>
        <w:t>SCG Activation Status</w:t>
      </w:r>
      <w:r>
        <w:rPr>
          <w:rFonts w:eastAsiaTheme="minorEastAsia"/>
          <w:lang w:eastAsia="zh-CN"/>
        </w:rPr>
        <w:t xml:space="preserve"> in SN addition request and SN modification request message to the name </w:t>
      </w:r>
      <w:r w:rsidRPr="00036C18">
        <w:rPr>
          <w:rFonts w:eastAsiaTheme="minorEastAsia"/>
          <w:i/>
          <w:lang w:eastAsia="zh-CN"/>
        </w:rPr>
        <w:t xml:space="preserve">SCG Activation </w:t>
      </w:r>
      <w:r>
        <w:rPr>
          <w:rFonts w:eastAsiaTheme="minorEastAsia"/>
          <w:i/>
          <w:lang w:eastAsia="zh-CN"/>
        </w:rPr>
        <w:t xml:space="preserve">Request </w:t>
      </w:r>
      <w:r w:rsidRPr="00036C18">
        <w:rPr>
          <w:rFonts w:eastAsiaTheme="minorEastAsia"/>
          <w:lang w:eastAsia="zh-CN"/>
        </w:rPr>
        <w:t>because</w:t>
      </w:r>
      <w:r>
        <w:rPr>
          <w:rFonts w:eastAsiaTheme="minorEastAsia"/>
          <w:i/>
          <w:lang w:eastAsia="zh-CN"/>
        </w:rPr>
        <w:t xml:space="preserve"> </w:t>
      </w:r>
      <w:r w:rsidRPr="00036C18">
        <w:rPr>
          <w:rFonts w:eastAsiaTheme="minorEastAsia"/>
          <w:lang w:eastAsia="zh-CN"/>
        </w:rPr>
        <w:t>the SN can reject the request</w:t>
      </w:r>
      <w:r>
        <w:rPr>
          <w:rFonts w:eastAsiaTheme="minorEastAsia"/>
          <w:lang w:eastAsia="zh-CN"/>
        </w:rPr>
        <w:t xml:space="preserve"> from MN and provide the accepted status in the response messages.</w:t>
      </w:r>
    </w:p>
    <w:p w14:paraId="70112121" w14:textId="577E45EB" w:rsidR="00036C18" w:rsidRDefault="00036C18" w:rsidP="00036C18">
      <w:pPr>
        <w:rPr>
          <w:rFonts w:eastAsiaTheme="minorEastAsia"/>
          <w:i/>
          <w:lang w:eastAsia="zh-CN"/>
        </w:rPr>
      </w:pPr>
      <w:r>
        <w:rPr>
          <w:rFonts w:eastAsiaTheme="minorEastAsia"/>
          <w:lang w:eastAsia="zh-CN"/>
        </w:rPr>
        <w:t>Although RAN3 has agreed that the p</w:t>
      </w:r>
      <w:r w:rsidRPr="00036C18">
        <w:rPr>
          <w:rFonts w:eastAsiaTheme="minorEastAsia"/>
          <w:lang w:eastAsia="zh-CN"/>
        </w:rPr>
        <w:t>artial rejection is not supported for SN initiated SCG (de)activation</w:t>
      </w:r>
      <w:r>
        <w:rPr>
          <w:rFonts w:eastAsiaTheme="minorEastAsia"/>
          <w:lang w:eastAsia="zh-CN"/>
        </w:rPr>
        <w:t xml:space="preserve">, the MN still can reject the SN modification required message. Therefore we </w:t>
      </w:r>
      <w:r w:rsidR="00175A8F">
        <w:rPr>
          <w:rFonts w:eastAsiaTheme="minorEastAsia"/>
          <w:lang w:eastAsia="zh-CN"/>
        </w:rPr>
        <w:t>prefer to</w:t>
      </w:r>
      <w:r w:rsidR="004D2F5B">
        <w:rPr>
          <w:rFonts w:eastAsiaTheme="minorEastAsia"/>
          <w:lang w:eastAsia="zh-CN"/>
        </w:rPr>
        <w:t xml:space="preserve"> change </w:t>
      </w:r>
      <w:r>
        <w:rPr>
          <w:rFonts w:eastAsiaTheme="minorEastAsia"/>
          <w:lang w:eastAsia="zh-CN"/>
        </w:rPr>
        <w:t xml:space="preserve">the IE name </w:t>
      </w:r>
      <w:r w:rsidRPr="00036C18">
        <w:rPr>
          <w:rFonts w:eastAsiaTheme="minorEastAsia"/>
          <w:i/>
          <w:lang w:eastAsia="zh-CN"/>
        </w:rPr>
        <w:t>SCG Activation Status</w:t>
      </w:r>
      <w:r>
        <w:rPr>
          <w:rFonts w:eastAsiaTheme="minorEastAsia"/>
          <w:lang w:eastAsia="zh-CN"/>
        </w:rPr>
        <w:t xml:space="preserve"> in SN modification required message to the </w:t>
      </w:r>
      <w:r w:rsidR="004D2F5B">
        <w:rPr>
          <w:rFonts w:eastAsiaTheme="minorEastAsia"/>
          <w:lang w:eastAsia="zh-CN"/>
        </w:rPr>
        <w:t xml:space="preserve">IE </w:t>
      </w:r>
      <w:r>
        <w:rPr>
          <w:rFonts w:eastAsiaTheme="minorEastAsia"/>
          <w:lang w:eastAsia="zh-CN"/>
        </w:rPr>
        <w:t xml:space="preserve">name </w:t>
      </w:r>
      <w:r w:rsidRPr="00036C18">
        <w:rPr>
          <w:rFonts w:eastAsiaTheme="minorEastAsia"/>
          <w:i/>
          <w:lang w:eastAsia="zh-CN"/>
        </w:rPr>
        <w:t xml:space="preserve">SCG Activation </w:t>
      </w:r>
      <w:r>
        <w:rPr>
          <w:rFonts w:eastAsiaTheme="minorEastAsia"/>
          <w:i/>
          <w:lang w:eastAsia="zh-CN"/>
        </w:rPr>
        <w:t>Request.</w:t>
      </w:r>
    </w:p>
    <w:p w14:paraId="11BCBB81" w14:textId="04DD7F5A" w:rsidR="00036C18" w:rsidRDefault="00036C18" w:rsidP="00036C18">
      <w:pPr>
        <w:rPr>
          <w:rFonts w:eastAsiaTheme="minorEastAsia"/>
          <w:b/>
          <w:lang w:eastAsia="zh-CN"/>
        </w:rPr>
      </w:pPr>
      <w:r w:rsidRPr="001F49F1">
        <w:rPr>
          <w:rFonts w:eastAsia="宋体"/>
          <w:b/>
          <w:lang w:eastAsia="zh-CN"/>
        </w:rPr>
        <w:t xml:space="preserve">Proposal </w:t>
      </w:r>
      <w:r>
        <w:rPr>
          <w:rFonts w:eastAsia="宋体"/>
          <w:b/>
          <w:lang w:eastAsia="zh-CN"/>
        </w:rPr>
        <w:t>4</w:t>
      </w:r>
      <w:r w:rsidRPr="001F49F1">
        <w:rPr>
          <w:rFonts w:eastAsia="宋体"/>
          <w:b/>
          <w:lang w:eastAsia="zh-CN"/>
        </w:rPr>
        <w:t xml:space="preserve">: </w:t>
      </w:r>
      <w:r>
        <w:rPr>
          <w:rFonts w:eastAsia="宋体"/>
          <w:b/>
          <w:lang w:eastAsia="zh-CN"/>
        </w:rPr>
        <w:t>Use th</w:t>
      </w:r>
      <w:r w:rsidRPr="00036C18">
        <w:rPr>
          <w:rFonts w:eastAsia="宋体"/>
          <w:b/>
          <w:lang w:eastAsia="zh-CN"/>
        </w:rPr>
        <w:t xml:space="preserve">e </w:t>
      </w:r>
      <w:r>
        <w:rPr>
          <w:rFonts w:eastAsia="宋体"/>
          <w:b/>
          <w:lang w:eastAsia="zh-CN"/>
        </w:rPr>
        <w:t xml:space="preserve">IE </w:t>
      </w:r>
      <w:r w:rsidRPr="00036C18">
        <w:rPr>
          <w:rFonts w:eastAsiaTheme="minorEastAsia"/>
          <w:b/>
          <w:lang w:eastAsia="zh-CN"/>
        </w:rPr>
        <w:t xml:space="preserve">name </w:t>
      </w:r>
      <w:r w:rsidRPr="00036C18">
        <w:rPr>
          <w:rFonts w:eastAsiaTheme="minorEastAsia"/>
          <w:b/>
          <w:i/>
          <w:lang w:eastAsia="zh-CN"/>
        </w:rPr>
        <w:t>SCG Activation Request</w:t>
      </w:r>
      <w:r>
        <w:rPr>
          <w:rFonts w:eastAsia="宋体"/>
          <w:b/>
          <w:lang w:eastAsia="zh-CN"/>
        </w:rPr>
        <w:t xml:space="preserve"> in the SN modification required message</w:t>
      </w:r>
      <w:r w:rsidRPr="009F0CBD">
        <w:rPr>
          <w:rFonts w:eastAsiaTheme="minorEastAsia"/>
          <w:b/>
          <w:lang w:eastAsia="zh-CN"/>
        </w:rPr>
        <w:t>.</w:t>
      </w:r>
    </w:p>
    <w:p w14:paraId="34240996" w14:textId="2A766D1B" w:rsidR="003D3028" w:rsidRDefault="006F7CEF" w:rsidP="00A43145">
      <w:pPr>
        <w:pStyle w:val="Heading2"/>
        <w:spacing w:before="0"/>
        <w:rPr>
          <w:rFonts w:eastAsia="宋体"/>
          <w:lang w:eastAsia="zh-CN"/>
        </w:rPr>
      </w:pPr>
      <w:r>
        <w:rPr>
          <w:rFonts w:eastAsia="宋体"/>
          <w:lang w:eastAsia="zh-CN"/>
        </w:rPr>
        <w:t xml:space="preserve">2.4 </w:t>
      </w:r>
      <w:r w:rsidRPr="006F7CEF">
        <w:rPr>
          <w:rFonts w:eastAsia="宋体"/>
          <w:lang w:eastAsia="zh-CN"/>
        </w:rPr>
        <w:t>E1 and F1 inactivity notification procedure</w:t>
      </w:r>
    </w:p>
    <w:p w14:paraId="654ECA81" w14:textId="285086ED" w:rsidR="006F7CEF" w:rsidRDefault="002F2FA3" w:rsidP="006F7CEF">
      <w:pPr>
        <w:rPr>
          <w:rFonts w:eastAsiaTheme="minorEastAsia"/>
          <w:lang w:eastAsia="zh-CN"/>
        </w:rPr>
      </w:pPr>
      <w:r>
        <w:rPr>
          <w:rFonts w:eastAsiaTheme="minorEastAsia" w:hint="eastAsia"/>
          <w:lang w:eastAsia="zh-CN"/>
        </w:rPr>
        <w:t>I</w:t>
      </w:r>
      <w:r>
        <w:rPr>
          <w:rFonts w:eastAsiaTheme="minorEastAsia"/>
          <w:lang w:eastAsia="zh-CN"/>
        </w:rPr>
        <w:t>n the last meeting, some companies propose to enhance the E1/F1 inactivity notification procedure.</w:t>
      </w:r>
      <w:r w:rsidR="000C32BD">
        <w:rPr>
          <w:rFonts w:eastAsiaTheme="minorEastAsia"/>
          <w:lang w:eastAsia="zh-CN"/>
        </w:rPr>
        <w:t xml:space="preserve"> Some companies argue that </w:t>
      </w:r>
      <w:r w:rsidR="000C32BD" w:rsidRPr="000C32BD">
        <w:rPr>
          <w:rFonts w:eastAsiaTheme="minorEastAsia"/>
          <w:lang w:eastAsia="zh-CN"/>
        </w:rPr>
        <w:t>the existing signaling can report the activi</w:t>
      </w:r>
      <w:r w:rsidR="000C32BD">
        <w:rPr>
          <w:rFonts w:eastAsiaTheme="minorEastAsia"/>
          <w:lang w:eastAsia="zh-CN"/>
        </w:rPr>
        <w:t xml:space="preserve">ty at DRB/PDU session/UE level but </w:t>
      </w:r>
      <w:r w:rsidR="000C32BD" w:rsidRPr="000C32BD">
        <w:rPr>
          <w:rFonts w:eastAsiaTheme="minorEastAsia"/>
          <w:lang w:eastAsia="zh-CN"/>
        </w:rPr>
        <w:t>cannot correctly reflect the activity of SCG level.</w:t>
      </w:r>
      <w:r w:rsidR="000C32BD">
        <w:rPr>
          <w:rFonts w:eastAsiaTheme="minorEastAsia"/>
          <w:lang w:eastAsia="zh-CN"/>
        </w:rPr>
        <w:t xml:space="preserve"> In our understanding, the CU-CP knows the bearer types of all the DRBs and </w:t>
      </w:r>
      <w:r w:rsidR="009551AE">
        <w:rPr>
          <w:rFonts w:eastAsiaTheme="minorEastAsia"/>
          <w:lang w:eastAsia="zh-CN"/>
        </w:rPr>
        <w:t xml:space="preserve">then </w:t>
      </w:r>
      <w:r w:rsidR="000C32BD">
        <w:rPr>
          <w:rFonts w:eastAsiaTheme="minorEastAsia"/>
          <w:lang w:eastAsia="zh-CN"/>
        </w:rPr>
        <w:t xml:space="preserve">knows the activity of the SCG level. </w:t>
      </w:r>
      <w:r w:rsidR="009551AE">
        <w:rPr>
          <w:rFonts w:eastAsiaTheme="minorEastAsia"/>
          <w:lang w:eastAsia="zh-CN"/>
        </w:rPr>
        <w:t>Therefore we do not see the reasons to enhance the E1/F1 inactivity notification procedure.</w:t>
      </w:r>
    </w:p>
    <w:p w14:paraId="5CEC57A3" w14:textId="7BD620E6" w:rsidR="009551AE" w:rsidRDefault="009551AE" w:rsidP="009551AE">
      <w:pPr>
        <w:rPr>
          <w:rFonts w:eastAsiaTheme="minorEastAsia"/>
          <w:b/>
          <w:lang w:eastAsia="zh-CN"/>
        </w:rPr>
      </w:pPr>
      <w:r w:rsidRPr="001F49F1">
        <w:rPr>
          <w:rFonts w:eastAsia="宋体"/>
          <w:b/>
          <w:lang w:eastAsia="zh-CN"/>
        </w:rPr>
        <w:t xml:space="preserve">Proposal </w:t>
      </w:r>
      <w:r w:rsidR="00175A8F">
        <w:rPr>
          <w:rFonts w:eastAsia="宋体"/>
          <w:b/>
          <w:lang w:eastAsia="zh-CN"/>
        </w:rPr>
        <w:t>5</w:t>
      </w:r>
      <w:r w:rsidRPr="001F49F1">
        <w:rPr>
          <w:rFonts w:eastAsia="宋体"/>
          <w:b/>
          <w:lang w:eastAsia="zh-CN"/>
        </w:rPr>
        <w:t xml:space="preserve">: </w:t>
      </w:r>
      <w:r>
        <w:rPr>
          <w:rFonts w:eastAsia="宋体"/>
          <w:b/>
          <w:lang w:eastAsia="zh-CN"/>
        </w:rPr>
        <w:t>No need to enhance the</w:t>
      </w:r>
      <w:r>
        <w:rPr>
          <w:rFonts w:eastAsiaTheme="minorEastAsia"/>
          <w:b/>
          <w:lang w:eastAsia="zh-CN"/>
        </w:rPr>
        <w:t xml:space="preserve"> </w:t>
      </w:r>
      <w:r w:rsidRPr="009551AE">
        <w:rPr>
          <w:rFonts w:eastAsiaTheme="minorEastAsia"/>
          <w:b/>
          <w:lang w:eastAsia="zh-CN"/>
        </w:rPr>
        <w:t>E1/F1 inactivity notification procedure</w:t>
      </w:r>
      <w:r>
        <w:rPr>
          <w:rFonts w:eastAsiaTheme="minorEastAsia"/>
          <w:b/>
          <w:lang w:eastAsia="zh-CN"/>
        </w:rPr>
        <w:t>.</w:t>
      </w:r>
    </w:p>
    <w:p w14:paraId="62E24EF8" w14:textId="77777777" w:rsidR="00DD405A" w:rsidRPr="007D3E81" w:rsidRDefault="00DD405A" w:rsidP="00DD405A">
      <w:pPr>
        <w:pStyle w:val="Heading1"/>
        <w:rPr>
          <w:rFonts w:eastAsia="宋体"/>
          <w:lang w:eastAsia="zh-CN"/>
        </w:rPr>
      </w:pPr>
      <w:bookmarkStart w:id="2" w:name="_Toc423019950"/>
      <w:bookmarkStart w:id="3" w:name="_Toc423020279"/>
      <w:bookmarkStart w:id="4" w:name="_Toc423020296"/>
      <w:bookmarkEnd w:id="0"/>
      <w:bookmarkEnd w:id="1"/>
      <w:bookmarkEnd w:id="2"/>
      <w:bookmarkEnd w:id="3"/>
      <w:bookmarkEnd w:id="4"/>
      <w:r>
        <w:rPr>
          <w:rFonts w:eastAsia="宋体"/>
          <w:lang w:eastAsia="zh-CN"/>
        </w:rPr>
        <w:t>3. Proposals</w:t>
      </w:r>
    </w:p>
    <w:p w14:paraId="1EFC7044" w14:textId="0D014F76" w:rsidR="00DD405A" w:rsidRDefault="00DD405A" w:rsidP="00DD405A">
      <w:pPr>
        <w:pStyle w:val="Proposal"/>
        <w:numPr>
          <w:ilvl w:val="0"/>
          <w:numId w:val="0"/>
        </w:numPr>
        <w:rPr>
          <w:rFonts w:eastAsiaTheme="minorEastAsia"/>
          <w:b w:val="0"/>
          <w:lang w:eastAsia="zh-CN"/>
        </w:rPr>
      </w:pPr>
      <w:bookmarkStart w:id="5" w:name="_Toc423020280"/>
      <w:bookmarkEnd w:id="5"/>
      <w:r w:rsidRPr="006F5642">
        <w:rPr>
          <w:rFonts w:eastAsiaTheme="minorEastAsia" w:hint="eastAsia"/>
          <w:b w:val="0"/>
          <w:lang w:eastAsia="zh-CN"/>
        </w:rPr>
        <w:t>I</w:t>
      </w:r>
      <w:r w:rsidRPr="006F5642">
        <w:rPr>
          <w:rFonts w:eastAsiaTheme="minorEastAsia"/>
          <w:b w:val="0"/>
          <w:lang w:eastAsia="zh-CN"/>
        </w:rPr>
        <w:t xml:space="preserve">n this contribution, we discussed the leftover issues </w:t>
      </w:r>
      <w:r w:rsidR="009551AE">
        <w:rPr>
          <w:rFonts w:eastAsiaTheme="minorEastAsia"/>
          <w:b w:val="0"/>
          <w:lang w:eastAsia="zh-CN"/>
        </w:rPr>
        <w:t xml:space="preserve">and </w:t>
      </w:r>
      <w:r>
        <w:rPr>
          <w:rFonts w:eastAsiaTheme="minorEastAsia"/>
          <w:b w:val="0"/>
          <w:lang w:eastAsia="zh-CN"/>
        </w:rPr>
        <w:t>get the following proposals:</w:t>
      </w:r>
    </w:p>
    <w:p w14:paraId="70ED2D26" w14:textId="77777777" w:rsidR="009551AE" w:rsidRDefault="009551AE" w:rsidP="009551AE">
      <w:pPr>
        <w:rPr>
          <w:rFonts w:eastAsia="宋体"/>
          <w:b/>
          <w:lang w:eastAsia="zh-CN"/>
        </w:rPr>
      </w:pPr>
      <w:r w:rsidRPr="00A83C19">
        <w:rPr>
          <w:rFonts w:eastAsia="宋体"/>
          <w:b/>
          <w:lang w:eastAsia="zh-CN"/>
        </w:rPr>
        <w:t xml:space="preserve">Proposal 1: </w:t>
      </w:r>
      <w:r>
        <w:rPr>
          <w:rFonts w:eastAsia="宋体"/>
          <w:b/>
          <w:lang w:eastAsia="zh-CN"/>
        </w:rPr>
        <w:t>S</w:t>
      </w:r>
      <w:r w:rsidRPr="00436AC8">
        <w:rPr>
          <w:rFonts w:eastAsia="宋体"/>
          <w:b/>
          <w:lang w:eastAsia="zh-CN"/>
        </w:rPr>
        <w:t>upport partial rejection for SCG activation</w:t>
      </w:r>
      <w:r>
        <w:rPr>
          <w:rFonts w:eastAsia="宋体"/>
          <w:b/>
          <w:lang w:eastAsia="zh-CN"/>
        </w:rPr>
        <w:t xml:space="preserve"> </w:t>
      </w:r>
      <w:r w:rsidRPr="00436AC8">
        <w:rPr>
          <w:rFonts w:eastAsia="宋体"/>
          <w:b/>
          <w:lang w:eastAsia="zh-CN"/>
        </w:rPr>
        <w:t>during SN addition.</w:t>
      </w:r>
    </w:p>
    <w:p w14:paraId="0DF48611" w14:textId="77777777" w:rsidR="009551AE" w:rsidRPr="001F49F1" w:rsidRDefault="009551AE" w:rsidP="009551AE">
      <w:pPr>
        <w:rPr>
          <w:rFonts w:eastAsiaTheme="minorEastAsia"/>
          <w:b/>
          <w:lang w:eastAsia="zh-CN"/>
        </w:rPr>
      </w:pPr>
      <w:r w:rsidRPr="003E4442">
        <w:rPr>
          <w:rFonts w:eastAsiaTheme="minorEastAsia"/>
          <w:b/>
          <w:lang w:eastAsia="zh-CN"/>
        </w:rPr>
        <w:t>Proposa</w:t>
      </w:r>
      <w:r w:rsidRPr="001F49F1">
        <w:rPr>
          <w:rFonts w:eastAsiaTheme="minorEastAsia"/>
          <w:b/>
          <w:lang w:eastAsia="zh-CN"/>
        </w:rPr>
        <w:t xml:space="preserve">l </w:t>
      </w:r>
      <w:r>
        <w:rPr>
          <w:rFonts w:eastAsiaTheme="minorEastAsia"/>
          <w:b/>
          <w:lang w:eastAsia="zh-CN"/>
        </w:rPr>
        <w:t>2</w:t>
      </w:r>
      <w:r w:rsidRPr="001F49F1">
        <w:rPr>
          <w:rFonts w:eastAsiaTheme="minorEastAsia"/>
          <w:b/>
          <w:lang w:eastAsia="zh-CN"/>
        </w:rPr>
        <w:t>: for X2/</w:t>
      </w:r>
      <w:proofErr w:type="spellStart"/>
      <w:r w:rsidRPr="001F49F1">
        <w:rPr>
          <w:rFonts w:eastAsiaTheme="minorEastAsia"/>
          <w:b/>
          <w:lang w:eastAsia="zh-CN"/>
        </w:rPr>
        <w:t>Xn</w:t>
      </w:r>
      <w:proofErr w:type="spellEnd"/>
      <w:r w:rsidRPr="001F49F1">
        <w:rPr>
          <w:rFonts w:eastAsiaTheme="minorEastAsia"/>
          <w:b/>
          <w:lang w:eastAsia="zh-CN"/>
        </w:rPr>
        <w:t>/F1 interfaces, introduce a new cause value “SCG activation deactivation failure” to indicate that the rejection of the request is due to failure of SCG (de)activation.</w:t>
      </w:r>
    </w:p>
    <w:p w14:paraId="2A06050E" w14:textId="77777777" w:rsidR="009551AE" w:rsidRDefault="009551AE" w:rsidP="009551AE">
      <w:pPr>
        <w:rPr>
          <w:rFonts w:eastAsiaTheme="minorEastAsia"/>
          <w:b/>
          <w:lang w:eastAsia="zh-CN"/>
        </w:rPr>
      </w:pPr>
      <w:r w:rsidRPr="001F49F1">
        <w:rPr>
          <w:rFonts w:eastAsia="宋体"/>
          <w:b/>
          <w:lang w:eastAsia="zh-CN"/>
        </w:rPr>
        <w:t xml:space="preserve">Proposal </w:t>
      </w:r>
      <w:r>
        <w:rPr>
          <w:rFonts w:eastAsia="宋体"/>
          <w:b/>
          <w:lang w:eastAsia="zh-CN"/>
        </w:rPr>
        <w:t>3</w:t>
      </w:r>
      <w:r w:rsidRPr="001F49F1">
        <w:rPr>
          <w:rFonts w:eastAsia="宋体"/>
          <w:b/>
          <w:lang w:eastAsia="zh-CN"/>
        </w:rPr>
        <w:t>: F</w:t>
      </w:r>
      <w:r w:rsidRPr="009F0CBD">
        <w:rPr>
          <w:rFonts w:eastAsia="宋体"/>
          <w:b/>
          <w:lang w:eastAsia="zh-CN"/>
        </w:rPr>
        <w:t xml:space="preserve">or E1 interface, introduce a new cause value </w:t>
      </w:r>
      <w:r w:rsidRPr="009F0CBD">
        <w:rPr>
          <w:rFonts w:eastAsiaTheme="minorEastAsia"/>
          <w:b/>
          <w:lang w:eastAsia="zh-CN"/>
        </w:rPr>
        <w:t>“SCG deactivation failure” to indicate that the rejection of the request is due to failure of SCG deactivation.</w:t>
      </w:r>
    </w:p>
    <w:p w14:paraId="51B8FAFF" w14:textId="77777777" w:rsidR="009551AE" w:rsidRDefault="009551AE" w:rsidP="009551AE">
      <w:pPr>
        <w:rPr>
          <w:rFonts w:eastAsiaTheme="minorEastAsia"/>
          <w:b/>
          <w:lang w:eastAsia="zh-CN"/>
        </w:rPr>
      </w:pPr>
      <w:r w:rsidRPr="001F49F1">
        <w:rPr>
          <w:rFonts w:eastAsia="宋体"/>
          <w:b/>
          <w:lang w:eastAsia="zh-CN"/>
        </w:rPr>
        <w:t xml:space="preserve">Proposal </w:t>
      </w:r>
      <w:r>
        <w:rPr>
          <w:rFonts w:eastAsia="宋体"/>
          <w:b/>
          <w:lang w:eastAsia="zh-CN"/>
        </w:rPr>
        <w:t>4</w:t>
      </w:r>
      <w:r w:rsidRPr="001F49F1">
        <w:rPr>
          <w:rFonts w:eastAsia="宋体"/>
          <w:b/>
          <w:lang w:eastAsia="zh-CN"/>
        </w:rPr>
        <w:t xml:space="preserve">: </w:t>
      </w:r>
      <w:r>
        <w:rPr>
          <w:rFonts w:eastAsia="宋体"/>
          <w:b/>
          <w:lang w:eastAsia="zh-CN"/>
        </w:rPr>
        <w:t>Use th</w:t>
      </w:r>
      <w:r w:rsidRPr="00036C18">
        <w:rPr>
          <w:rFonts w:eastAsia="宋体"/>
          <w:b/>
          <w:lang w:eastAsia="zh-CN"/>
        </w:rPr>
        <w:t xml:space="preserve">e </w:t>
      </w:r>
      <w:r>
        <w:rPr>
          <w:rFonts w:eastAsia="宋体"/>
          <w:b/>
          <w:lang w:eastAsia="zh-CN"/>
        </w:rPr>
        <w:t xml:space="preserve">IE </w:t>
      </w:r>
      <w:r w:rsidRPr="00036C18">
        <w:rPr>
          <w:rFonts w:eastAsiaTheme="minorEastAsia"/>
          <w:b/>
          <w:lang w:eastAsia="zh-CN"/>
        </w:rPr>
        <w:t xml:space="preserve">name </w:t>
      </w:r>
      <w:r w:rsidRPr="00036C18">
        <w:rPr>
          <w:rFonts w:eastAsiaTheme="minorEastAsia"/>
          <w:b/>
          <w:i/>
          <w:lang w:eastAsia="zh-CN"/>
        </w:rPr>
        <w:t>SCG Activation Request</w:t>
      </w:r>
      <w:r>
        <w:rPr>
          <w:rFonts w:eastAsia="宋体"/>
          <w:b/>
          <w:lang w:eastAsia="zh-CN"/>
        </w:rPr>
        <w:t xml:space="preserve"> in the SN modification required message</w:t>
      </w:r>
      <w:r w:rsidRPr="009F0CBD">
        <w:rPr>
          <w:rFonts w:eastAsiaTheme="minorEastAsia"/>
          <w:b/>
          <w:lang w:eastAsia="zh-CN"/>
        </w:rPr>
        <w:t>.</w:t>
      </w:r>
    </w:p>
    <w:p w14:paraId="2A64A3B5" w14:textId="0FAF4535" w:rsidR="009551AE" w:rsidRDefault="009551AE" w:rsidP="009551AE">
      <w:pPr>
        <w:rPr>
          <w:rFonts w:eastAsiaTheme="minorEastAsia"/>
          <w:b/>
          <w:lang w:eastAsia="zh-CN"/>
        </w:rPr>
      </w:pPr>
      <w:r w:rsidRPr="001F49F1">
        <w:rPr>
          <w:rFonts w:eastAsia="宋体"/>
          <w:b/>
          <w:lang w:eastAsia="zh-CN"/>
        </w:rPr>
        <w:t xml:space="preserve">Proposal </w:t>
      </w:r>
      <w:r w:rsidR="00A43145">
        <w:rPr>
          <w:rFonts w:eastAsia="宋体"/>
          <w:b/>
          <w:lang w:eastAsia="zh-CN"/>
        </w:rPr>
        <w:t>5</w:t>
      </w:r>
      <w:r w:rsidRPr="001F49F1">
        <w:rPr>
          <w:rFonts w:eastAsia="宋体"/>
          <w:b/>
          <w:lang w:eastAsia="zh-CN"/>
        </w:rPr>
        <w:t xml:space="preserve">: </w:t>
      </w:r>
      <w:r>
        <w:rPr>
          <w:rFonts w:eastAsia="宋体"/>
          <w:b/>
          <w:lang w:eastAsia="zh-CN"/>
        </w:rPr>
        <w:t>No need to enhance the</w:t>
      </w:r>
      <w:r>
        <w:rPr>
          <w:rFonts w:eastAsiaTheme="minorEastAsia"/>
          <w:b/>
          <w:lang w:eastAsia="zh-CN"/>
        </w:rPr>
        <w:t xml:space="preserve"> </w:t>
      </w:r>
      <w:r w:rsidRPr="009551AE">
        <w:rPr>
          <w:rFonts w:eastAsiaTheme="minorEastAsia"/>
          <w:b/>
          <w:lang w:eastAsia="zh-CN"/>
        </w:rPr>
        <w:t>E1/F1 inactivity notification procedure</w:t>
      </w:r>
      <w:r>
        <w:rPr>
          <w:rFonts w:eastAsiaTheme="minorEastAsia"/>
          <w:b/>
          <w:lang w:eastAsia="zh-CN"/>
        </w:rPr>
        <w:t>.</w:t>
      </w:r>
    </w:p>
    <w:p w14:paraId="27CA9E94" w14:textId="1E69AF7E" w:rsidR="00A43145" w:rsidRDefault="00A43145" w:rsidP="009551AE">
      <w:pPr>
        <w:rPr>
          <w:rFonts w:eastAsiaTheme="minorEastAsia"/>
          <w:b/>
          <w:lang w:eastAsia="zh-CN"/>
        </w:rPr>
      </w:pPr>
      <w:r>
        <w:rPr>
          <w:rFonts w:eastAsiaTheme="minorEastAsia"/>
          <w:b/>
          <w:lang w:eastAsia="zh-CN"/>
        </w:rPr>
        <w:t>The corresponding TPs to TS BL CRs of TS 38.423 and TS 36.423 are provided in section 5 and 6.</w:t>
      </w:r>
    </w:p>
    <w:p w14:paraId="2EDCAE9D" w14:textId="77777777" w:rsidR="00DD405A" w:rsidRPr="007D3E81" w:rsidRDefault="00DD405A" w:rsidP="00DD405A">
      <w:pPr>
        <w:pStyle w:val="Heading1"/>
      </w:pPr>
      <w:r>
        <w:t xml:space="preserve">4. </w:t>
      </w:r>
      <w:r w:rsidRPr="007D3E81">
        <w:t>Reference</w:t>
      </w:r>
    </w:p>
    <w:p w14:paraId="67DE5B5B" w14:textId="77F95F56" w:rsidR="00B36646" w:rsidRDefault="00D976E4" w:rsidP="00A43145">
      <w:pPr>
        <w:numPr>
          <w:ilvl w:val="0"/>
          <w:numId w:val="10"/>
        </w:numPr>
        <w:rPr>
          <w:lang w:eastAsia="zh-CN"/>
        </w:rPr>
      </w:pPr>
      <w:r w:rsidRPr="00D976E4">
        <w:rPr>
          <w:lang w:eastAsia="zh-CN"/>
        </w:rPr>
        <w:t>R3-</w:t>
      </w:r>
      <w:r w:rsidR="00D70D28" w:rsidRPr="00D70D28">
        <w:rPr>
          <w:lang w:eastAsia="zh-CN"/>
        </w:rPr>
        <w:t>220428</w:t>
      </w:r>
      <w:r w:rsidRPr="00D976E4">
        <w:rPr>
          <w:lang w:eastAsia="zh-CN"/>
        </w:rPr>
        <w:t xml:space="preserve"> (TPs to SCG TS 38.401, 38.463 BL CRs)</w:t>
      </w:r>
      <w:r w:rsidR="009551AE">
        <w:rPr>
          <w:lang w:eastAsia="zh-CN"/>
        </w:rPr>
        <w:t xml:space="preserve"> </w:t>
      </w:r>
      <w:r w:rsidRPr="00D976E4">
        <w:rPr>
          <w:lang w:eastAsia="zh-CN"/>
        </w:rPr>
        <w:t>UP awareness of SCG activation/deactivation status</w:t>
      </w:r>
      <w:r w:rsidR="00763C24">
        <w:rPr>
          <w:lang w:eastAsia="zh-CN"/>
        </w:rPr>
        <w:t>, Huawei.</w:t>
      </w:r>
      <w:bookmarkStart w:id="6" w:name="_GoBack"/>
      <w:bookmarkEnd w:id="6"/>
    </w:p>
    <w:p w14:paraId="586395F0" w14:textId="72DDE7BC" w:rsidR="001551A2" w:rsidRDefault="003E4442" w:rsidP="00DD405A">
      <w:pPr>
        <w:pStyle w:val="Heading1"/>
        <w:rPr>
          <w:lang w:eastAsia="zh-CN"/>
        </w:rPr>
      </w:pPr>
      <w:r>
        <w:rPr>
          <w:lang w:eastAsia="zh-CN"/>
        </w:rPr>
        <w:t xml:space="preserve">5. </w:t>
      </w:r>
      <w:r w:rsidR="007666CA">
        <w:rPr>
          <w:lang w:eastAsia="zh-CN"/>
        </w:rPr>
        <w:t>TP to BL CR of TS 38.4</w:t>
      </w:r>
      <w:r w:rsidR="009551AE">
        <w:rPr>
          <w:lang w:eastAsia="zh-CN"/>
        </w:rPr>
        <w:t>23</w:t>
      </w:r>
    </w:p>
    <w:p w14:paraId="51FEB101" w14:textId="3CCD50B7" w:rsidR="00A43145" w:rsidRPr="00A43145" w:rsidRDefault="00A43145" w:rsidP="00A43145">
      <w:pPr>
        <w:rPr>
          <w:b/>
          <w:i/>
          <w:color w:val="FF0000"/>
          <w:lang w:eastAsia="zh-CN"/>
        </w:rPr>
      </w:pPr>
      <w:r w:rsidRPr="00A43145">
        <w:rPr>
          <w:b/>
          <w:i/>
          <w:color w:val="FF0000"/>
          <w:highlight w:val="yellow"/>
          <w:lang w:eastAsia="zh-CN"/>
        </w:rPr>
        <w:t>-----------Start of the First Change---------------</w:t>
      </w:r>
    </w:p>
    <w:p w14:paraId="4A1E98CC" w14:textId="77777777" w:rsidR="00A43145" w:rsidRPr="00290A0A" w:rsidRDefault="00A43145" w:rsidP="00A43145">
      <w:pPr>
        <w:pStyle w:val="Heading2"/>
      </w:pPr>
      <w:bookmarkStart w:id="7" w:name="_Toc44497348"/>
      <w:bookmarkStart w:id="8" w:name="_Toc45107736"/>
      <w:bookmarkStart w:id="9" w:name="_Toc45901356"/>
      <w:bookmarkStart w:id="10" w:name="_Toc51850435"/>
      <w:bookmarkStart w:id="11" w:name="_Toc56693438"/>
      <w:bookmarkStart w:id="12" w:name="_Toc64446981"/>
      <w:bookmarkStart w:id="13" w:name="_Toc66286475"/>
      <w:r w:rsidRPr="00290A0A">
        <w:t>8.3</w:t>
      </w:r>
      <w:r w:rsidRPr="00290A0A">
        <w:tab/>
        <w:t>Procedures for Dual Connectivity</w:t>
      </w:r>
      <w:bookmarkEnd w:id="7"/>
      <w:bookmarkEnd w:id="8"/>
      <w:bookmarkEnd w:id="9"/>
      <w:bookmarkEnd w:id="10"/>
      <w:bookmarkEnd w:id="11"/>
      <w:bookmarkEnd w:id="12"/>
      <w:bookmarkEnd w:id="13"/>
    </w:p>
    <w:p w14:paraId="12D8A440" w14:textId="77777777" w:rsidR="00A43145" w:rsidRPr="00290A0A" w:rsidRDefault="00A43145" w:rsidP="00A43145">
      <w:pPr>
        <w:pStyle w:val="Heading3"/>
      </w:pPr>
      <w:r w:rsidRPr="00290A0A">
        <w:t>8.3.1</w:t>
      </w:r>
      <w:r w:rsidRPr="00290A0A">
        <w:tab/>
        <w:t>S-NG-RAN node Addition Preparation</w:t>
      </w:r>
    </w:p>
    <w:p w14:paraId="1C21F26F" w14:textId="77777777" w:rsidR="00A43145" w:rsidRPr="00290A0A" w:rsidRDefault="00A43145" w:rsidP="00A43145">
      <w:pPr>
        <w:pStyle w:val="Heading4"/>
      </w:pPr>
      <w:r w:rsidRPr="00290A0A">
        <w:t>8.3.1.1</w:t>
      </w:r>
      <w:r w:rsidRPr="00290A0A">
        <w:tab/>
        <w:t>General</w:t>
      </w:r>
    </w:p>
    <w:p w14:paraId="5D5E553A" w14:textId="77777777" w:rsidR="00A43145" w:rsidRPr="00290A0A" w:rsidRDefault="00A43145" w:rsidP="00A43145">
      <w:r w:rsidRPr="00290A0A">
        <w:t xml:space="preserve">The purpose of the </w:t>
      </w:r>
      <w:r w:rsidRPr="00290A0A">
        <w:rPr>
          <w:lang w:eastAsia="zh-CN"/>
        </w:rPr>
        <w:t xml:space="preserve">S-NG-RAN node Addition Preparation procedure </w:t>
      </w:r>
      <w:r w:rsidRPr="00290A0A">
        <w:t xml:space="preserve">is to </w:t>
      </w:r>
      <w:r w:rsidRPr="00290A0A">
        <w:rPr>
          <w:lang w:eastAsia="zh-CN"/>
        </w:rPr>
        <w:t>request the S-NG-RAN node to allocate resources for dual connectivity operation for a specific UE.</w:t>
      </w:r>
    </w:p>
    <w:p w14:paraId="06F88829" w14:textId="77777777" w:rsidR="00A43145" w:rsidRPr="00290A0A" w:rsidRDefault="00A43145" w:rsidP="00A43145">
      <w:r w:rsidRPr="00290A0A">
        <w:t>The procedure uses UE-associated signalling.</w:t>
      </w:r>
    </w:p>
    <w:p w14:paraId="078C4A90" w14:textId="77777777" w:rsidR="00A43145" w:rsidRPr="00290A0A" w:rsidRDefault="00A43145" w:rsidP="00A43145">
      <w:pPr>
        <w:pStyle w:val="Heading4"/>
      </w:pPr>
      <w:r w:rsidRPr="00290A0A">
        <w:t>8.3.1.2</w:t>
      </w:r>
      <w:r w:rsidRPr="00290A0A">
        <w:tab/>
        <w:t>Successful Operation</w:t>
      </w:r>
    </w:p>
    <w:p w14:paraId="2C153C99" w14:textId="77777777" w:rsidR="00A43145" w:rsidRPr="00290A0A" w:rsidRDefault="00A43145" w:rsidP="00A43145">
      <w:pPr>
        <w:pStyle w:val="TH"/>
      </w:pPr>
      <w:r w:rsidRPr="00290A0A">
        <w:object w:dxaOrig="7050" w:dyaOrig="2295" w14:anchorId="27AD9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6.05pt" o:ole="">
            <v:imagedata r:id="rId7" o:title=""/>
          </v:shape>
          <o:OLEObject Type="Embed" ProgID="Visio.Drawing.15" ShapeID="_x0000_i1025" DrawAspect="Content" ObjectID="_1703060014" r:id="rId8"/>
        </w:object>
      </w:r>
    </w:p>
    <w:p w14:paraId="45C27B98" w14:textId="77777777" w:rsidR="00A43145" w:rsidRPr="00290A0A" w:rsidRDefault="00A43145" w:rsidP="00A43145">
      <w:pPr>
        <w:pStyle w:val="TF"/>
      </w:pPr>
      <w:r w:rsidRPr="00290A0A">
        <w:t>Figure 8.3.</w:t>
      </w:r>
      <w:r w:rsidRPr="00290A0A">
        <w:rPr>
          <w:lang w:eastAsia="zh-CN"/>
        </w:rPr>
        <w:t>1</w:t>
      </w:r>
      <w:r w:rsidRPr="00290A0A">
        <w:t xml:space="preserve">.2-1: </w:t>
      </w:r>
      <w:r w:rsidRPr="00290A0A">
        <w:rPr>
          <w:lang w:eastAsia="zh-CN"/>
        </w:rPr>
        <w:t>S-NG-RAN node Addition Preparation,</w:t>
      </w:r>
      <w:r w:rsidRPr="00290A0A">
        <w:t xml:space="preserve"> successful operation</w:t>
      </w:r>
    </w:p>
    <w:p w14:paraId="510C5108" w14:textId="77777777" w:rsidR="00A43145" w:rsidRPr="00290A0A" w:rsidRDefault="00A43145" w:rsidP="00A43145">
      <w:r w:rsidRPr="00290A0A">
        <w:t xml:space="preserve">The M-NG-RAN node initiates the procedure by sending the S-NODE </w:t>
      </w:r>
      <w:r w:rsidRPr="00290A0A">
        <w:rPr>
          <w:lang w:eastAsia="zh-CN"/>
        </w:rPr>
        <w:t>ADDITION</w:t>
      </w:r>
      <w:r w:rsidRPr="00290A0A">
        <w:t xml:space="preserve"> REQUEST message to the S-NG-RAN node.</w:t>
      </w:r>
    </w:p>
    <w:p w14:paraId="32D94A22" w14:textId="35C96717" w:rsidR="00A43145" w:rsidRPr="00A43145" w:rsidRDefault="00A43145" w:rsidP="00A43145">
      <w:pPr>
        <w:rPr>
          <w:b/>
          <w:i/>
          <w:color w:val="FF0000"/>
          <w:highlight w:val="yellow"/>
          <w:lang w:eastAsia="zh-CN"/>
        </w:rPr>
      </w:pPr>
      <w:r w:rsidRPr="00A43145">
        <w:rPr>
          <w:b/>
          <w:i/>
          <w:color w:val="FF0000"/>
          <w:highlight w:val="yellow"/>
          <w:lang w:eastAsia="zh-CN"/>
        </w:rPr>
        <w:t>//skip unchanged part</w:t>
      </w:r>
    </w:p>
    <w:p w14:paraId="6D79ABD4" w14:textId="77777777" w:rsidR="00A43145" w:rsidRPr="00290A0A" w:rsidRDefault="00A43145" w:rsidP="00A43145">
      <w:pPr>
        <w:rPr>
          <w:snapToGrid w:val="0"/>
        </w:rPr>
      </w:pPr>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6FC1C439" w14:textId="77777777" w:rsidR="00A43145" w:rsidRPr="00290A0A" w:rsidRDefault="00A43145" w:rsidP="00A43145">
      <w:pPr>
        <w:rPr>
          <w:ins w:id="14" w:author="Author"/>
        </w:rPr>
      </w:pPr>
      <w:ins w:id="15" w:author="Author">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if supported, shall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ins>
    </w:p>
    <w:p w14:paraId="7791A13C" w14:textId="41C4C73F" w:rsidR="00A43145" w:rsidRPr="00290A0A" w:rsidDel="00A43145" w:rsidRDefault="00A43145" w:rsidP="00A43145">
      <w:pPr>
        <w:rPr>
          <w:ins w:id="16" w:author="Author"/>
          <w:del w:id="17" w:author="Huawei" w:date="2022-01-05T11:36:00Z"/>
          <w:i/>
          <w:iCs/>
          <w:lang w:eastAsia="ja-JP"/>
        </w:rPr>
      </w:pPr>
      <w:ins w:id="18" w:author="Author">
        <w:del w:id="19" w:author="Huawei" w:date="2022-01-05T11:36:00Z">
          <w:r w:rsidRPr="00290A0A" w:rsidDel="00A43145">
            <w:rPr>
              <w:i/>
              <w:iCs/>
              <w:snapToGrid w:val="0"/>
              <w:highlight w:val="yellow"/>
            </w:rPr>
            <w:delText xml:space="preserve">Editor’s note: </w:delText>
          </w:r>
          <w:r w:rsidDel="00A43145">
            <w:rPr>
              <w:rFonts w:hint="eastAsia"/>
              <w:i/>
              <w:iCs/>
              <w:snapToGrid w:val="0"/>
              <w:highlight w:val="yellow"/>
            </w:rPr>
            <w:delText>Partial rejection is allowed if the MN indicate that SCG may be deactivated, FFS on under what conditions for rejection. FFS whether partial rejection is allowed if the MN indicates SCG activation, and under what conditions</w:delText>
          </w:r>
          <w:r w:rsidDel="00A43145">
            <w:rPr>
              <w:i/>
              <w:iCs/>
              <w:snapToGrid w:val="0"/>
              <w:highlight w:val="yellow"/>
            </w:rPr>
            <w:delText xml:space="preserve">. </w:delText>
          </w:r>
        </w:del>
      </w:ins>
    </w:p>
    <w:p w14:paraId="28E3759B" w14:textId="77777777" w:rsidR="00A43145" w:rsidRPr="00290A0A" w:rsidRDefault="00A43145" w:rsidP="00A43145">
      <w:pPr>
        <w:rPr>
          <w:b/>
        </w:rPr>
      </w:pPr>
      <w:r w:rsidRPr="00290A0A">
        <w:rPr>
          <w:b/>
        </w:rPr>
        <w:t>Interactions with the S-NG-RAN node Reconfiguration Completion procedure:</w:t>
      </w:r>
    </w:p>
    <w:p w14:paraId="39238A0F" w14:textId="77777777" w:rsidR="00A43145" w:rsidRPr="00290A0A" w:rsidRDefault="00A43145" w:rsidP="00A43145">
      <w:pPr>
        <w:rPr>
          <w:lang w:eastAsia="zh-CN"/>
        </w:rPr>
      </w:pPr>
      <w:r w:rsidRPr="00290A0A">
        <w:t>If the S-NG-RAN node admits at least one PDU session resource, the S-NG-RAN node shall start the timer TXn</w:t>
      </w:r>
      <w:r w:rsidRPr="00290A0A">
        <w:rPr>
          <w:vertAlign w:val="subscript"/>
        </w:rPr>
        <w:t>DCoverall</w:t>
      </w:r>
      <w:r w:rsidRPr="00290A0A">
        <w:t xml:space="preserve"> when sending the S-NODE ADDITION REQUEST ACKNOWLEDGE message to the M-NG-RAN node. The reception of the S-NODE RECONFIGURATION COMPLETE message shall stop the timer TXn</w:t>
      </w:r>
      <w:r w:rsidRPr="00290A0A">
        <w:rPr>
          <w:vertAlign w:val="subscript"/>
        </w:rPr>
        <w:t>DCoverall</w:t>
      </w:r>
      <w:r w:rsidRPr="00290A0A">
        <w:t>.</w:t>
      </w:r>
    </w:p>
    <w:p w14:paraId="2374379E" w14:textId="77777777" w:rsidR="00A43145" w:rsidRPr="00290A0A" w:rsidRDefault="00A43145" w:rsidP="00A43145">
      <w:pPr>
        <w:rPr>
          <w:b/>
          <w:lang w:eastAsia="zh-CN"/>
        </w:rPr>
      </w:pPr>
      <w:r w:rsidRPr="00290A0A">
        <w:rPr>
          <w:b/>
          <w:lang w:eastAsia="zh-CN"/>
        </w:rPr>
        <w:t>Interaction with the Activity Notification procedure</w:t>
      </w:r>
    </w:p>
    <w:p w14:paraId="3C867DE4" w14:textId="77777777" w:rsidR="00A43145" w:rsidRPr="00290A0A" w:rsidRDefault="00A43145" w:rsidP="00A43145">
      <w:pPr>
        <w:rPr>
          <w:lang w:eastAsia="zh-CN"/>
        </w:rPr>
      </w:pPr>
      <w:r w:rsidRPr="00290A0A">
        <w:rPr>
          <w:lang w:eastAsia="zh-CN"/>
        </w:rPr>
        <w:t xml:space="preserve">Upon receiving an </w:t>
      </w:r>
      <w:r w:rsidRPr="00290A0A">
        <w:t xml:space="preserve">S-NODE ADDITION REQUEST message containing the </w:t>
      </w:r>
      <w:r w:rsidRPr="00290A0A">
        <w:rPr>
          <w:i/>
          <w:lang w:eastAsia="zh-CN"/>
        </w:rPr>
        <w:t>Desired Activity Notification Level</w:t>
      </w:r>
      <w:r w:rsidRPr="00290A0A">
        <w:rPr>
          <w:lang w:eastAsia="zh-CN"/>
        </w:rPr>
        <w:t xml:space="preserve"> IE, the </w:t>
      </w:r>
      <w:r w:rsidRPr="00290A0A">
        <w:t xml:space="preserve">S-NG-RAN node </w:t>
      </w:r>
      <w:r w:rsidRPr="00290A0A">
        <w:rPr>
          <w:lang w:eastAsia="zh-CN"/>
        </w:rPr>
        <w:t xml:space="preserve">shall, if supported, </w:t>
      </w:r>
      <w:r w:rsidRPr="00290A0A">
        <w:t xml:space="preserve">use this information to decide whether to trigger subsequent </w:t>
      </w:r>
      <w:r w:rsidRPr="00290A0A">
        <w:rPr>
          <w:lang w:eastAsia="zh-CN"/>
        </w:rPr>
        <w:t>Activation Notification procedures according to the requested notification level.</w:t>
      </w:r>
    </w:p>
    <w:p w14:paraId="51314214" w14:textId="1DE57509" w:rsidR="00A43145" w:rsidRPr="00A43145" w:rsidRDefault="00A43145" w:rsidP="00A43145">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2307256D" w14:textId="77777777" w:rsidR="00A43145" w:rsidRPr="00290A0A" w:rsidRDefault="00A43145" w:rsidP="00A43145">
      <w:pPr>
        <w:pStyle w:val="Heading3"/>
      </w:pPr>
      <w:r w:rsidRPr="00290A0A">
        <w:t>8.3.4</w:t>
      </w:r>
      <w:r w:rsidRPr="00290A0A">
        <w:tab/>
        <w:t>S-NG-RAN node initiated S-NG-RAN node Modification</w:t>
      </w:r>
    </w:p>
    <w:p w14:paraId="643392DF" w14:textId="77777777" w:rsidR="00A43145" w:rsidRPr="00290A0A" w:rsidRDefault="00A43145" w:rsidP="00A43145">
      <w:pPr>
        <w:pStyle w:val="Heading4"/>
      </w:pPr>
      <w:r w:rsidRPr="00290A0A">
        <w:t>8.3.4.1</w:t>
      </w:r>
      <w:r w:rsidRPr="00290A0A">
        <w:tab/>
        <w:t>General</w:t>
      </w:r>
    </w:p>
    <w:p w14:paraId="299671C5" w14:textId="77777777" w:rsidR="00A43145" w:rsidRPr="00290A0A" w:rsidRDefault="00A43145" w:rsidP="00A43145">
      <w:pPr>
        <w:rPr>
          <w:lang w:eastAsia="zh-CN"/>
        </w:rPr>
      </w:pPr>
      <w:r w:rsidRPr="00290A0A">
        <w:rPr>
          <w:lang w:eastAsia="zh-CN"/>
        </w:rPr>
        <w:t>This procedure is used by the S-NG-RAN node to modify the UE context in the S-NG-RAN node.</w:t>
      </w:r>
    </w:p>
    <w:p w14:paraId="0B97569B" w14:textId="77777777" w:rsidR="00A43145" w:rsidRPr="00290A0A" w:rsidRDefault="00A43145" w:rsidP="00A43145">
      <w:r w:rsidRPr="00290A0A">
        <w:t xml:space="preserve">The procedure uses </w:t>
      </w:r>
      <w:r w:rsidRPr="00290A0A">
        <w:rPr>
          <w:lang w:eastAsia="zh-CN"/>
        </w:rPr>
        <w:t>UE-associated signalling</w:t>
      </w:r>
      <w:r w:rsidRPr="00290A0A">
        <w:t>.</w:t>
      </w:r>
    </w:p>
    <w:p w14:paraId="47E22916" w14:textId="77777777" w:rsidR="00A43145" w:rsidRPr="00290A0A" w:rsidRDefault="00A43145" w:rsidP="00A43145">
      <w:pPr>
        <w:pStyle w:val="Heading4"/>
      </w:pPr>
      <w:r w:rsidRPr="00290A0A">
        <w:t>8.3.4.2</w:t>
      </w:r>
      <w:r w:rsidRPr="00290A0A">
        <w:tab/>
        <w:t>Successful Operation</w:t>
      </w:r>
    </w:p>
    <w:p w14:paraId="4A4F1459" w14:textId="77777777" w:rsidR="00A43145" w:rsidRPr="00290A0A" w:rsidRDefault="00A43145" w:rsidP="00A43145">
      <w:pPr>
        <w:pStyle w:val="TH"/>
      </w:pPr>
      <w:r w:rsidRPr="00290A0A">
        <w:object w:dxaOrig="7050" w:dyaOrig="2295" w14:anchorId="62D51157">
          <v:shape id="_x0000_i1026" type="#_x0000_t75" style="width:352.5pt;height:116.05pt" o:ole="">
            <v:imagedata r:id="rId9" o:title=""/>
          </v:shape>
          <o:OLEObject Type="Embed" ProgID="Visio.Drawing.15" ShapeID="_x0000_i1026" DrawAspect="Content" ObjectID="_1703060015" r:id="rId10"/>
        </w:object>
      </w:r>
    </w:p>
    <w:p w14:paraId="56CC6EA0" w14:textId="77777777" w:rsidR="00A43145" w:rsidRPr="00290A0A" w:rsidRDefault="00A43145" w:rsidP="00A43145">
      <w:pPr>
        <w:pStyle w:val="TF"/>
      </w:pPr>
      <w:r w:rsidRPr="00290A0A">
        <w:t>Figure 8.3.4.2-1: S-NG-RAN node initiated S-NG-RAN node Modification, successful operation.</w:t>
      </w:r>
    </w:p>
    <w:p w14:paraId="7BBCD739" w14:textId="77777777" w:rsidR="00A43145" w:rsidRPr="00290A0A" w:rsidRDefault="00A43145" w:rsidP="00A43145">
      <w:r w:rsidRPr="00290A0A">
        <w:t>The S-NG-RAN node initiates the procedure by sending the S-NODE MODIFICATION REQUIRED message to the M-NG-RAN node.</w:t>
      </w:r>
    </w:p>
    <w:p w14:paraId="1F22B188" w14:textId="77777777" w:rsidR="00A43145" w:rsidRPr="00A43145" w:rsidRDefault="00A43145" w:rsidP="00A43145">
      <w:pPr>
        <w:rPr>
          <w:b/>
          <w:i/>
          <w:color w:val="FF0000"/>
          <w:highlight w:val="yellow"/>
          <w:lang w:eastAsia="zh-CN"/>
        </w:rPr>
      </w:pPr>
      <w:r w:rsidRPr="00A43145">
        <w:rPr>
          <w:b/>
          <w:i/>
          <w:color w:val="FF0000"/>
          <w:highlight w:val="yellow"/>
          <w:lang w:eastAsia="zh-CN"/>
        </w:rPr>
        <w:t>//skip unchanged part</w:t>
      </w:r>
    </w:p>
    <w:p w14:paraId="67CAD087" w14:textId="77777777" w:rsidR="00A43145" w:rsidRDefault="00A43145" w:rsidP="00A43145">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6AAEB836" w14:textId="729B07B0" w:rsidR="00A43145" w:rsidRPr="00290A0A" w:rsidRDefault="00A43145" w:rsidP="00A43145">
      <w:pPr>
        <w:rPr>
          <w:ins w:id="20" w:author="Author"/>
        </w:rPr>
      </w:pPr>
      <w:ins w:id="21" w:author="Author">
        <w:r w:rsidRPr="00290A0A">
          <w:t xml:space="preserve">If the </w:t>
        </w:r>
        <w:r w:rsidRPr="00290A0A">
          <w:rPr>
            <w:i/>
            <w:iCs/>
          </w:rPr>
          <w:t xml:space="preserve">SCG Activation </w:t>
        </w:r>
        <w:del w:id="22" w:author="Huawei" w:date="2022-01-05T11:41:00Z">
          <w:r w:rsidRPr="00290A0A" w:rsidDel="00A43145">
            <w:rPr>
              <w:i/>
              <w:iCs/>
            </w:rPr>
            <w:delText>Status</w:delText>
          </w:r>
        </w:del>
      </w:ins>
      <w:ins w:id="23" w:author="Huawei" w:date="2022-01-05T11:41:00Z">
        <w:r>
          <w:rPr>
            <w:i/>
            <w:iCs/>
          </w:rPr>
          <w:t>Request</w:t>
        </w:r>
      </w:ins>
      <w:ins w:id="24" w:author="Author">
        <w:r w:rsidRPr="00290A0A">
          <w:rPr>
            <w:i/>
            <w:iCs/>
          </w:rPr>
          <w:t xml:space="preserve"> </w:t>
        </w:r>
        <w:r w:rsidRPr="00290A0A">
          <w:t xml:space="preserve">IE is included in the </w:t>
        </w:r>
        <w:r w:rsidRPr="00290A0A">
          <w:rPr>
            <w:lang w:eastAsia="zh-CN"/>
          </w:rPr>
          <w:t xml:space="preserve">S-NODE MODIFICATION REQUIRED </w:t>
        </w:r>
        <w:r w:rsidRPr="00290A0A">
          <w:t>message, the M-NG-RAN node shall consider that the S-NG-RAN node is about to reconfigure the SCG resources as specified in TS 37.340 [8].</w:t>
        </w:r>
      </w:ins>
    </w:p>
    <w:p w14:paraId="4BDDE268" w14:textId="77777777" w:rsidR="00A43145" w:rsidRPr="00290A0A" w:rsidRDefault="00A43145" w:rsidP="00A43145">
      <w:pPr>
        <w:rPr>
          <w:ins w:id="25" w:author="Author"/>
          <w:b/>
          <w:lang w:eastAsia="zh-CN"/>
        </w:rPr>
      </w:pPr>
      <w:ins w:id="26" w:author="Author">
        <w:r w:rsidRPr="00290A0A">
          <w:rPr>
            <w:b/>
            <w:lang w:eastAsia="zh-CN"/>
          </w:rPr>
          <w:t>Interaction with the S-NG-RAN node Addition Preparation procedure:</w:t>
        </w:r>
      </w:ins>
    </w:p>
    <w:p w14:paraId="1A43941D" w14:textId="1AF6F430" w:rsidR="00A43145" w:rsidRDefault="00A43145" w:rsidP="00A43145">
      <w:pPr>
        <w:rPr>
          <w:ins w:id="27" w:author="Author"/>
        </w:rPr>
      </w:pPr>
      <w:ins w:id="28" w:author="Author">
        <w:r w:rsidRPr="00290A0A">
          <w:rPr>
            <w:lang w:eastAsia="zh-CN"/>
          </w:rPr>
          <w:t xml:space="preserve">If the </w:t>
        </w:r>
        <w:r w:rsidRPr="00290A0A">
          <w:rPr>
            <w:i/>
            <w:iCs/>
          </w:rPr>
          <w:t xml:space="preserve">SCG Activation </w:t>
        </w:r>
        <w:r>
          <w:rPr>
            <w:i/>
            <w:iCs/>
          </w:rPr>
          <w:t>Request</w:t>
        </w:r>
        <w:r w:rsidRPr="00290A0A">
          <w:rPr>
            <w:i/>
            <w:iCs/>
          </w:rPr>
          <w:t xml:space="preserve"> </w:t>
        </w:r>
        <w:r w:rsidRPr="00290A0A">
          <w:t xml:space="preserve">IE was included in the S-NODE ADDITION REQUEST message, the S-NG-RAN node may use the </w:t>
        </w:r>
        <w:r w:rsidRPr="00290A0A">
          <w:rPr>
            <w:i/>
            <w:iCs/>
          </w:rPr>
          <w:t xml:space="preserve">SCG Activation </w:t>
        </w:r>
        <w:del w:id="29" w:author="Huawei" w:date="2022-01-05T11:41:00Z">
          <w:r w:rsidRPr="00290A0A" w:rsidDel="00475F42">
            <w:rPr>
              <w:i/>
              <w:iCs/>
            </w:rPr>
            <w:delText>Status</w:delText>
          </w:r>
        </w:del>
      </w:ins>
      <w:ins w:id="30" w:author="Huawei" w:date="2022-01-05T11:41:00Z">
        <w:r w:rsidR="00475F42">
          <w:rPr>
            <w:i/>
            <w:iCs/>
          </w:rPr>
          <w:t>Request</w:t>
        </w:r>
      </w:ins>
      <w:ins w:id="31" w:author="Author">
        <w:r w:rsidRPr="00290A0A">
          <w:rPr>
            <w:i/>
            <w:iCs/>
          </w:rPr>
          <w:t xml:space="preserve"> </w:t>
        </w:r>
        <w:r w:rsidRPr="00290A0A">
          <w:t>IE in the S-NG-RAN node initiated S-NG-RAN node Modification procedure.</w:t>
        </w:r>
      </w:ins>
    </w:p>
    <w:p w14:paraId="2D95D854" w14:textId="341DD2F4" w:rsidR="00A43145" w:rsidRPr="008B4479" w:rsidDel="00A43145" w:rsidRDefault="00A43145" w:rsidP="00A43145">
      <w:pPr>
        <w:rPr>
          <w:ins w:id="32" w:author="Author"/>
          <w:del w:id="33" w:author="Huawei" w:date="2022-01-05T11:41:00Z"/>
          <w:lang w:val="en-US" w:eastAsia="zh-CN"/>
        </w:rPr>
      </w:pPr>
      <w:ins w:id="34" w:author="Author">
        <w:del w:id="35" w:author="Huawei" w:date="2022-01-05T11:41:00Z">
          <w:r w:rsidDel="00A43145">
            <w:rPr>
              <w:rFonts w:eastAsiaTheme="minorEastAsia" w:hint="eastAsia"/>
              <w:i/>
              <w:iCs/>
              <w:highlight w:val="yellow"/>
              <w:lang w:val="en-US" w:eastAsia="zh-CN"/>
            </w:rPr>
            <w:delText>Editor</w:delText>
          </w:r>
          <w:r w:rsidDel="00A43145">
            <w:rPr>
              <w:i/>
              <w:iCs/>
              <w:highlight w:val="yellow"/>
              <w:lang w:val="en-US" w:eastAsia="zh-CN"/>
            </w:rPr>
            <w:delText>’</w:delText>
          </w:r>
          <w:r w:rsidDel="00A43145">
            <w:rPr>
              <w:rFonts w:eastAsiaTheme="minorEastAsia" w:hint="eastAsia"/>
              <w:i/>
              <w:iCs/>
              <w:highlight w:val="yellow"/>
              <w:lang w:val="en-US" w:eastAsia="zh-CN"/>
            </w:rPr>
            <w:delText>s note:</w:delText>
          </w:r>
          <w:r w:rsidDel="00A43145">
            <w:rPr>
              <w:rFonts w:hint="eastAsia"/>
              <w:i/>
              <w:iCs/>
              <w:highlight w:val="yellow"/>
              <w:lang w:val="en-US" w:eastAsia="zh-CN"/>
            </w:rPr>
            <w:delText xml:space="preserve"> FFS on the IE name in the S-NODE MODIFICATION REQUIRED message.</w:delText>
          </w:r>
        </w:del>
      </w:ins>
    </w:p>
    <w:p w14:paraId="6898E668" w14:textId="77777777" w:rsidR="00A43145" w:rsidRPr="00FD0425" w:rsidRDefault="00A43145" w:rsidP="00A43145">
      <w:pPr>
        <w:rPr>
          <w:b/>
          <w:lang w:eastAsia="zh-CN"/>
        </w:rPr>
      </w:pPr>
      <w:r w:rsidRPr="00FD0425">
        <w:rPr>
          <w:b/>
          <w:lang w:eastAsia="zh-CN"/>
        </w:rPr>
        <w:t>Interaction with the M-NG-RAN node initiated S-NG-RAN node Modification Preparation procedure:</w:t>
      </w:r>
    </w:p>
    <w:p w14:paraId="4CCC0018" w14:textId="77777777" w:rsidR="00A43145" w:rsidRPr="00FD0425" w:rsidRDefault="00A43145" w:rsidP="00A43145">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-NG-RAN node</w:t>
      </w:r>
      <w:r w:rsidRPr="00FD0425">
        <w:t xml:space="preserve"> initiated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492C6A2A" w14:textId="77777777" w:rsidR="00A43145" w:rsidRDefault="00A43145" w:rsidP="00A43145">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-NG-RAN node</w:t>
      </w:r>
      <w:r w:rsidRPr="00B22C47">
        <w:t xml:space="preserve"> initiated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0443EA49" w14:textId="77777777" w:rsidR="00475F42" w:rsidRPr="00FD0425" w:rsidRDefault="00475F42" w:rsidP="00475F42">
      <w:pPr>
        <w:pStyle w:val="Heading4"/>
      </w:pPr>
      <w:bookmarkStart w:id="36" w:name="_Toc51850453"/>
      <w:bookmarkStart w:id="37" w:name="_Toc56693456"/>
      <w:bookmarkStart w:id="38" w:name="_Toc64446999"/>
      <w:bookmarkStart w:id="39" w:name="_Toc66286493"/>
      <w:bookmarkStart w:id="40" w:name="_Toc74151188"/>
      <w:bookmarkStart w:id="41" w:name="_Toc88653660"/>
      <w:r w:rsidRPr="00FD0425">
        <w:t>8.3.4.3</w:t>
      </w:r>
      <w:r w:rsidRPr="00FD0425">
        <w:tab/>
        <w:t>Unsuccessful Operation</w:t>
      </w:r>
      <w:bookmarkEnd w:id="36"/>
      <w:bookmarkEnd w:id="37"/>
      <w:bookmarkEnd w:id="38"/>
      <w:bookmarkEnd w:id="39"/>
      <w:bookmarkEnd w:id="40"/>
      <w:bookmarkEnd w:id="41"/>
    </w:p>
    <w:p w14:paraId="3C7FA133" w14:textId="77777777" w:rsidR="00475F42" w:rsidRDefault="00475F42" w:rsidP="00475F42"/>
    <w:p w14:paraId="07580197" w14:textId="77777777" w:rsidR="00475F42" w:rsidRPr="00FD0425" w:rsidRDefault="00475F42" w:rsidP="00475F42">
      <w:pPr>
        <w:pStyle w:val="TH"/>
        <w:rPr>
          <w:rFonts w:eastAsia="宋体"/>
        </w:rPr>
      </w:pPr>
      <w:r w:rsidRPr="00FD0425">
        <w:object w:dxaOrig="7050" w:dyaOrig="2295" w14:anchorId="7F94A326">
          <v:shape id="_x0000_i1027" type="#_x0000_t75" style="width:352.5pt;height:115pt" o:ole="">
            <v:imagedata r:id="rId11" o:title=""/>
          </v:shape>
          <o:OLEObject Type="Embed" ProgID="Visio.Drawing.15" ShapeID="_x0000_i1027" DrawAspect="Content" ObjectID="_1703060016" r:id="rId12"/>
        </w:object>
      </w:r>
    </w:p>
    <w:p w14:paraId="5641AC16" w14:textId="77777777" w:rsidR="00475F42" w:rsidRPr="00FD0425" w:rsidRDefault="00475F42" w:rsidP="00475F42">
      <w:pPr>
        <w:pStyle w:val="TF"/>
      </w:pPr>
      <w:r w:rsidRPr="00FD0425">
        <w:t>Figure 8.3.4.3-1: S-NG-RAN node initiated S-NG-RAN node Modification, unsuccessful operation.</w:t>
      </w:r>
    </w:p>
    <w:p w14:paraId="3073A49B" w14:textId="77777777" w:rsidR="00475F42" w:rsidRPr="00FD0425" w:rsidRDefault="00475F42" w:rsidP="00475F42">
      <w:r w:rsidRPr="00FD0425">
        <w:t xml:space="preserve">In case the </w:t>
      </w:r>
      <w:r w:rsidRPr="00FD0425">
        <w:rPr>
          <w:rFonts w:eastAsia="宋体"/>
          <w:lang w:eastAsia="zh-CN"/>
        </w:rPr>
        <w:t>requested modification</w:t>
      </w:r>
      <w:r w:rsidRPr="00FD0425">
        <w:t xml:space="preserve"> cannot be performed successfully the </w:t>
      </w:r>
      <w:r w:rsidRPr="00FD0425">
        <w:rPr>
          <w:rFonts w:eastAsia="宋体"/>
          <w:lang w:eastAsia="zh-CN"/>
        </w:rPr>
        <w:t>M-NG-RAN node</w:t>
      </w:r>
      <w:r w:rsidRPr="00FD0425">
        <w:t xml:space="preserve"> shall respond with the </w:t>
      </w:r>
      <w:r w:rsidRPr="00FD0425">
        <w:rPr>
          <w:rFonts w:eastAsia="宋体"/>
          <w:lang w:eastAsia="zh-CN"/>
        </w:rPr>
        <w:t>S-NODE MODIFICATION REFUSE message</w:t>
      </w:r>
      <w:r w:rsidRPr="00FD0425">
        <w:t xml:space="preserve"> to the </w:t>
      </w:r>
      <w:r w:rsidRPr="00FD0425">
        <w:rPr>
          <w:rFonts w:eastAsia="宋体"/>
          <w:lang w:eastAsia="zh-CN"/>
        </w:rPr>
        <w:t xml:space="preserve">S-NG-RAN node </w:t>
      </w:r>
      <w:r w:rsidRPr="00FD0425">
        <w:t xml:space="preserve">with an appropriate cause value in the </w:t>
      </w:r>
      <w:r w:rsidRPr="00FD0425">
        <w:rPr>
          <w:i/>
        </w:rPr>
        <w:t>Cause</w:t>
      </w:r>
      <w:r w:rsidRPr="00FD0425">
        <w:t xml:space="preserve"> IE.</w:t>
      </w:r>
    </w:p>
    <w:p w14:paraId="5F7E9544" w14:textId="77777777" w:rsidR="00475F42" w:rsidRPr="00FD0425" w:rsidRDefault="00475F42" w:rsidP="00475F42">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16312C12" w14:textId="77777777" w:rsidR="00475F42" w:rsidRDefault="00475F42" w:rsidP="00475F42">
      <w:pPr>
        <w:rPr>
          <w:ins w:id="42" w:author="Huawei" w:date="2022-01-05T11:43:00Z"/>
        </w:rPr>
      </w:pPr>
      <w:r w:rsidRPr="00FD0425">
        <w:t xml:space="preserve">The M-NG-RAN node may also provide configuration information in the </w:t>
      </w:r>
      <w:r w:rsidRPr="00FD0425">
        <w:rPr>
          <w:i/>
          <w:lang w:eastAsia="zh-CN"/>
        </w:rPr>
        <w:t>M-NG-RAN node to S-NG-RAN node Container</w:t>
      </w:r>
      <w:r w:rsidRPr="00FD0425">
        <w:t xml:space="preserve"> IE.</w:t>
      </w:r>
    </w:p>
    <w:p w14:paraId="3412D2E4" w14:textId="7378CF55" w:rsidR="00A43145" w:rsidRDefault="00475F42" w:rsidP="00A43145">
      <w:pPr>
        <w:rPr>
          <w:lang w:eastAsia="zh-CN"/>
        </w:rPr>
      </w:pPr>
      <w:ins w:id="43" w:author="Huawei" w:date="2022-01-05T11:43:00Z">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 xml:space="preserve">S-NODE MODIFICATION REQUIRED </w:t>
        </w:r>
        <w:r w:rsidRPr="00290A0A">
          <w:t xml:space="preserve">message, </w:t>
        </w:r>
        <w:r>
          <w:t xml:space="preserve">and </w:t>
        </w:r>
        <w:r w:rsidRPr="00290A0A">
          <w:t xml:space="preserve">the M-NG-RAN node </w:t>
        </w:r>
        <w:r>
          <w:t>is not able to accept the Request, th</w:t>
        </w:r>
      </w:ins>
      <w:ins w:id="44" w:author="Huawei" w:date="2022-01-05T11:44:00Z">
        <w:r>
          <w:t xml:space="preserve">e </w:t>
        </w:r>
      </w:ins>
      <w:ins w:id="45" w:author="Huawei" w:date="2022-01-05T12:09:00Z">
        <w:r w:rsidR="00186C44">
          <w:t>M</w:t>
        </w:r>
      </w:ins>
      <w:ins w:id="46" w:author="Huawei" w:date="2022-01-05T11:44:00Z">
        <w:r w:rsidRPr="00290A0A">
          <w:t xml:space="preserve">-NG-RAN node </w:t>
        </w:r>
      </w:ins>
      <w:ins w:id="47" w:author="Huawei" w:date="2022-01-05T11:43:00Z">
        <w:r w:rsidRPr="00290A0A">
          <w:t xml:space="preserve">shall </w:t>
        </w:r>
      </w:ins>
      <w:ins w:id="48" w:author="Huawei" w:date="2022-01-05T11:44:00Z">
        <w:r w:rsidRPr="00FD0425">
          <w:t xml:space="preserve">respond with the S-NODE MODIFICATION REFUSE with an appropriate cause value in the </w:t>
        </w:r>
        <w:r w:rsidRPr="006630EE">
          <w:rPr>
            <w:i/>
          </w:rPr>
          <w:t>Cause</w:t>
        </w:r>
        <w:r w:rsidRPr="00FD0425">
          <w:t xml:space="preserve"> IE</w:t>
        </w:r>
      </w:ins>
      <w:ins w:id="49" w:author="Huawei" w:date="2022-01-05T11:43:00Z">
        <w:r w:rsidRPr="00290A0A">
          <w:t>.</w:t>
        </w:r>
      </w:ins>
    </w:p>
    <w:p w14:paraId="54B2D0E3" w14:textId="77777777" w:rsidR="00A43145" w:rsidRPr="00A43145" w:rsidRDefault="00A43145" w:rsidP="00A43145">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3581C4CE" w14:textId="77777777" w:rsidR="006630EE" w:rsidRPr="00FD0425" w:rsidRDefault="006630EE" w:rsidP="006630EE">
      <w:pPr>
        <w:pStyle w:val="Heading4"/>
      </w:pPr>
      <w:bookmarkStart w:id="50" w:name="_Toc56693594"/>
      <w:bookmarkStart w:id="51" w:name="_Toc64447137"/>
      <w:bookmarkStart w:id="52" w:name="_Toc66286631"/>
      <w:bookmarkStart w:id="53" w:name="_Toc74151326"/>
      <w:bookmarkStart w:id="54" w:name="_Toc81321934"/>
      <w:r w:rsidRPr="00FD0425">
        <w:t>9.1.2.8</w:t>
      </w:r>
      <w:r w:rsidRPr="00FD0425">
        <w:tab/>
        <w:t>S-NODE MODIFICATION REQUIRED</w:t>
      </w:r>
      <w:bookmarkEnd w:id="50"/>
      <w:bookmarkEnd w:id="51"/>
      <w:bookmarkEnd w:id="52"/>
      <w:bookmarkEnd w:id="53"/>
      <w:bookmarkEnd w:id="54"/>
    </w:p>
    <w:p w14:paraId="4E67D55F" w14:textId="77777777" w:rsidR="006630EE" w:rsidRPr="00FD0425" w:rsidRDefault="006630EE" w:rsidP="006630EE">
      <w:r w:rsidRPr="00FD0425">
        <w:t>This message is sent by the S-NG-RAN node to the M-NG-RAN node to request the modification of S-NG-RAN node resources for a specific UE.</w:t>
      </w:r>
    </w:p>
    <w:p w14:paraId="007182BE" w14:textId="77777777" w:rsidR="006630EE" w:rsidRPr="00FD0425" w:rsidRDefault="006630EE" w:rsidP="006630EE">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6630EE" w:rsidRPr="00FD0425" w14:paraId="338DE7C0" w14:textId="77777777" w:rsidTr="000C66A4">
        <w:tc>
          <w:tcPr>
            <w:tcW w:w="2574" w:type="dxa"/>
          </w:tcPr>
          <w:p w14:paraId="1DB175B6" w14:textId="77777777" w:rsidR="006630EE" w:rsidRPr="00FD0425" w:rsidRDefault="006630EE" w:rsidP="000C66A4">
            <w:pPr>
              <w:pStyle w:val="TAH"/>
              <w:rPr>
                <w:lang w:eastAsia="ja-JP"/>
              </w:rPr>
            </w:pPr>
            <w:r w:rsidRPr="00FD0425">
              <w:rPr>
                <w:lang w:eastAsia="ja-JP"/>
              </w:rPr>
              <w:t>IE/Group Name</w:t>
            </w:r>
          </w:p>
        </w:tc>
        <w:tc>
          <w:tcPr>
            <w:tcW w:w="1103" w:type="dxa"/>
          </w:tcPr>
          <w:p w14:paraId="3BFD93EC" w14:textId="77777777" w:rsidR="006630EE" w:rsidRPr="00FD0425" w:rsidRDefault="006630EE" w:rsidP="000C66A4">
            <w:pPr>
              <w:pStyle w:val="TAH"/>
              <w:rPr>
                <w:lang w:eastAsia="ja-JP"/>
              </w:rPr>
            </w:pPr>
            <w:r w:rsidRPr="00FD0425">
              <w:rPr>
                <w:lang w:eastAsia="ja-JP"/>
              </w:rPr>
              <w:t>Presence</w:t>
            </w:r>
          </w:p>
        </w:tc>
        <w:tc>
          <w:tcPr>
            <w:tcW w:w="1027" w:type="dxa"/>
          </w:tcPr>
          <w:p w14:paraId="0A208AAF" w14:textId="77777777" w:rsidR="006630EE" w:rsidRPr="00FD0425" w:rsidRDefault="006630EE" w:rsidP="000C66A4">
            <w:pPr>
              <w:pStyle w:val="TAH"/>
              <w:rPr>
                <w:lang w:eastAsia="ja-JP"/>
              </w:rPr>
            </w:pPr>
            <w:r w:rsidRPr="00FD0425">
              <w:rPr>
                <w:lang w:eastAsia="ja-JP"/>
              </w:rPr>
              <w:t>Range</w:t>
            </w:r>
          </w:p>
        </w:tc>
        <w:tc>
          <w:tcPr>
            <w:tcW w:w="1276" w:type="dxa"/>
          </w:tcPr>
          <w:p w14:paraId="1D751160" w14:textId="77777777" w:rsidR="006630EE" w:rsidRPr="00FD0425" w:rsidRDefault="006630EE" w:rsidP="000C66A4">
            <w:pPr>
              <w:pStyle w:val="TAH"/>
              <w:rPr>
                <w:lang w:eastAsia="ja-JP"/>
              </w:rPr>
            </w:pPr>
            <w:r w:rsidRPr="00FD0425">
              <w:rPr>
                <w:lang w:eastAsia="ja-JP"/>
              </w:rPr>
              <w:t>IE type and reference</w:t>
            </w:r>
          </w:p>
        </w:tc>
        <w:tc>
          <w:tcPr>
            <w:tcW w:w="2268" w:type="dxa"/>
          </w:tcPr>
          <w:p w14:paraId="2F285363" w14:textId="77777777" w:rsidR="006630EE" w:rsidRPr="00FD0425" w:rsidRDefault="006630EE" w:rsidP="000C66A4">
            <w:pPr>
              <w:pStyle w:val="TAH"/>
              <w:rPr>
                <w:lang w:eastAsia="ja-JP"/>
              </w:rPr>
            </w:pPr>
            <w:r w:rsidRPr="00FD0425">
              <w:rPr>
                <w:lang w:eastAsia="ja-JP"/>
              </w:rPr>
              <w:t>Semantics description</w:t>
            </w:r>
          </w:p>
        </w:tc>
        <w:tc>
          <w:tcPr>
            <w:tcW w:w="1080" w:type="dxa"/>
          </w:tcPr>
          <w:p w14:paraId="3913C9B1" w14:textId="77777777" w:rsidR="006630EE" w:rsidRPr="00FD0425" w:rsidRDefault="006630EE" w:rsidP="000C66A4">
            <w:pPr>
              <w:pStyle w:val="TAH"/>
              <w:rPr>
                <w:b w:val="0"/>
                <w:lang w:eastAsia="ja-JP"/>
              </w:rPr>
            </w:pPr>
            <w:r w:rsidRPr="00FD0425">
              <w:rPr>
                <w:lang w:eastAsia="ja-JP"/>
              </w:rPr>
              <w:t>Criticality</w:t>
            </w:r>
          </w:p>
        </w:tc>
        <w:tc>
          <w:tcPr>
            <w:tcW w:w="1142" w:type="dxa"/>
          </w:tcPr>
          <w:p w14:paraId="472D6524" w14:textId="77777777" w:rsidR="006630EE" w:rsidRPr="00FD0425" w:rsidRDefault="006630EE" w:rsidP="000C66A4">
            <w:pPr>
              <w:pStyle w:val="TAH"/>
              <w:rPr>
                <w:b w:val="0"/>
                <w:lang w:eastAsia="ja-JP"/>
              </w:rPr>
            </w:pPr>
            <w:r w:rsidRPr="00FD0425">
              <w:rPr>
                <w:lang w:eastAsia="ja-JP"/>
              </w:rPr>
              <w:t>Assigned Criticality</w:t>
            </w:r>
          </w:p>
        </w:tc>
      </w:tr>
      <w:tr w:rsidR="006630EE" w:rsidRPr="00FD0425" w14:paraId="09288126" w14:textId="77777777" w:rsidTr="000C66A4">
        <w:tc>
          <w:tcPr>
            <w:tcW w:w="2574" w:type="dxa"/>
          </w:tcPr>
          <w:p w14:paraId="66008A23" w14:textId="77777777" w:rsidR="006630EE" w:rsidRPr="00FD0425" w:rsidRDefault="006630EE" w:rsidP="000C66A4">
            <w:pPr>
              <w:pStyle w:val="TAL"/>
              <w:rPr>
                <w:lang w:eastAsia="ja-JP"/>
              </w:rPr>
            </w:pPr>
            <w:r w:rsidRPr="00FD0425">
              <w:rPr>
                <w:lang w:eastAsia="ja-JP"/>
              </w:rPr>
              <w:t>Message Type</w:t>
            </w:r>
          </w:p>
        </w:tc>
        <w:tc>
          <w:tcPr>
            <w:tcW w:w="1103" w:type="dxa"/>
          </w:tcPr>
          <w:p w14:paraId="3DC0554E" w14:textId="77777777" w:rsidR="006630EE" w:rsidRPr="00FD0425" w:rsidRDefault="006630EE" w:rsidP="000C66A4">
            <w:pPr>
              <w:pStyle w:val="TAL"/>
              <w:rPr>
                <w:lang w:eastAsia="ja-JP"/>
              </w:rPr>
            </w:pPr>
            <w:r w:rsidRPr="00FD0425">
              <w:rPr>
                <w:lang w:eastAsia="ja-JP"/>
              </w:rPr>
              <w:t>M</w:t>
            </w:r>
          </w:p>
        </w:tc>
        <w:tc>
          <w:tcPr>
            <w:tcW w:w="1027" w:type="dxa"/>
          </w:tcPr>
          <w:p w14:paraId="16955D17" w14:textId="77777777" w:rsidR="006630EE" w:rsidRPr="00FD0425" w:rsidRDefault="006630EE" w:rsidP="000C66A4">
            <w:pPr>
              <w:pStyle w:val="TAL"/>
              <w:rPr>
                <w:lang w:eastAsia="ja-JP"/>
              </w:rPr>
            </w:pPr>
          </w:p>
        </w:tc>
        <w:tc>
          <w:tcPr>
            <w:tcW w:w="1276" w:type="dxa"/>
          </w:tcPr>
          <w:p w14:paraId="7B210754" w14:textId="77777777" w:rsidR="006630EE" w:rsidRPr="00FD0425" w:rsidRDefault="006630EE" w:rsidP="000C66A4">
            <w:pPr>
              <w:pStyle w:val="TAL"/>
              <w:rPr>
                <w:lang w:eastAsia="ja-JP"/>
              </w:rPr>
            </w:pPr>
            <w:r w:rsidRPr="00FD0425">
              <w:rPr>
                <w:lang w:eastAsia="ja-JP"/>
              </w:rPr>
              <w:t>9.2.3.1</w:t>
            </w:r>
          </w:p>
        </w:tc>
        <w:tc>
          <w:tcPr>
            <w:tcW w:w="2268" w:type="dxa"/>
          </w:tcPr>
          <w:p w14:paraId="3D2328C3" w14:textId="77777777" w:rsidR="006630EE" w:rsidRPr="00FD0425" w:rsidRDefault="006630EE" w:rsidP="000C66A4">
            <w:pPr>
              <w:pStyle w:val="TAL"/>
              <w:rPr>
                <w:lang w:eastAsia="ja-JP"/>
              </w:rPr>
            </w:pPr>
          </w:p>
        </w:tc>
        <w:tc>
          <w:tcPr>
            <w:tcW w:w="1080" w:type="dxa"/>
          </w:tcPr>
          <w:p w14:paraId="08DF9570" w14:textId="77777777" w:rsidR="006630EE" w:rsidRPr="00FD0425" w:rsidRDefault="006630EE" w:rsidP="000C66A4">
            <w:pPr>
              <w:pStyle w:val="TAC"/>
              <w:rPr>
                <w:lang w:eastAsia="ja-JP"/>
              </w:rPr>
            </w:pPr>
            <w:r w:rsidRPr="00FD0425">
              <w:rPr>
                <w:lang w:eastAsia="ja-JP"/>
              </w:rPr>
              <w:t>YES</w:t>
            </w:r>
          </w:p>
        </w:tc>
        <w:tc>
          <w:tcPr>
            <w:tcW w:w="1142" w:type="dxa"/>
          </w:tcPr>
          <w:p w14:paraId="04749FF1" w14:textId="77777777" w:rsidR="006630EE" w:rsidRPr="00FD0425" w:rsidRDefault="006630EE" w:rsidP="000C66A4">
            <w:pPr>
              <w:pStyle w:val="TAC"/>
              <w:rPr>
                <w:lang w:eastAsia="ja-JP"/>
              </w:rPr>
            </w:pPr>
            <w:r w:rsidRPr="00FD0425">
              <w:rPr>
                <w:lang w:eastAsia="ja-JP"/>
              </w:rPr>
              <w:t>reject</w:t>
            </w:r>
          </w:p>
        </w:tc>
      </w:tr>
      <w:tr w:rsidR="006630EE" w:rsidRPr="00FD0425" w14:paraId="50F982BA" w14:textId="77777777" w:rsidTr="000C66A4">
        <w:tc>
          <w:tcPr>
            <w:tcW w:w="2574" w:type="dxa"/>
          </w:tcPr>
          <w:p w14:paraId="71EF42CD" w14:textId="77777777" w:rsidR="006630EE" w:rsidRPr="00FD0425" w:rsidRDefault="006630EE" w:rsidP="000C66A4">
            <w:pPr>
              <w:pStyle w:val="TAL"/>
              <w:rPr>
                <w:lang w:eastAsia="ja-JP"/>
              </w:rPr>
            </w:pPr>
            <w:r w:rsidRPr="00FD0425">
              <w:rPr>
                <w:lang w:eastAsia="ja-JP"/>
              </w:rPr>
              <w:t>M-NG-RAN node UE XnAP ID</w:t>
            </w:r>
          </w:p>
        </w:tc>
        <w:tc>
          <w:tcPr>
            <w:tcW w:w="1103" w:type="dxa"/>
          </w:tcPr>
          <w:p w14:paraId="02E2B4ED" w14:textId="77777777" w:rsidR="006630EE" w:rsidRPr="00FD0425" w:rsidRDefault="006630EE" w:rsidP="000C66A4">
            <w:pPr>
              <w:pStyle w:val="TAL"/>
              <w:rPr>
                <w:lang w:eastAsia="ja-JP"/>
              </w:rPr>
            </w:pPr>
            <w:r w:rsidRPr="00FD0425">
              <w:rPr>
                <w:lang w:eastAsia="ja-JP"/>
              </w:rPr>
              <w:t>M</w:t>
            </w:r>
          </w:p>
        </w:tc>
        <w:tc>
          <w:tcPr>
            <w:tcW w:w="1027" w:type="dxa"/>
          </w:tcPr>
          <w:p w14:paraId="4E43A4B7" w14:textId="77777777" w:rsidR="006630EE" w:rsidRPr="00FD0425" w:rsidRDefault="006630EE" w:rsidP="000C66A4">
            <w:pPr>
              <w:pStyle w:val="TAL"/>
              <w:rPr>
                <w:lang w:eastAsia="ja-JP"/>
              </w:rPr>
            </w:pPr>
          </w:p>
        </w:tc>
        <w:tc>
          <w:tcPr>
            <w:tcW w:w="1276" w:type="dxa"/>
          </w:tcPr>
          <w:p w14:paraId="1412D84D" w14:textId="77777777" w:rsidR="006630EE" w:rsidRPr="00FD0425" w:rsidRDefault="006630EE" w:rsidP="000C66A4">
            <w:pPr>
              <w:pStyle w:val="TAL"/>
              <w:rPr>
                <w:snapToGrid w:val="0"/>
                <w:lang w:eastAsia="ja-JP"/>
              </w:rPr>
            </w:pPr>
            <w:r w:rsidRPr="00FD0425">
              <w:rPr>
                <w:snapToGrid w:val="0"/>
                <w:lang w:eastAsia="ja-JP"/>
              </w:rPr>
              <w:t>NG-RAN node UE XnAP ID</w:t>
            </w:r>
          </w:p>
          <w:p w14:paraId="3200C7F5" w14:textId="77777777" w:rsidR="006630EE" w:rsidRPr="00FD0425" w:rsidRDefault="006630EE" w:rsidP="000C66A4">
            <w:pPr>
              <w:pStyle w:val="TAL"/>
              <w:rPr>
                <w:lang w:eastAsia="ja-JP"/>
              </w:rPr>
            </w:pPr>
            <w:r w:rsidRPr="00FD0425">
              <w:rPr>
                <w:lang w:eastAsia="ja-JP"/>
              </w:rPr>
              <w:t>9.2.3.16</w:t>
            </w:r>
          </w:p>
        </w:tc>
        <w:tc>
          <w:tcPr>
            <w:tcW w:w="2268" w:type="dxa"/>
          </w:tcPr>
          <w:p w14:paraId="6303CE81" w14:textId="77777777" w:rsidR="006630EE" w:rsidRPr="00FD0425" w:rsidRDefault="006630EE" w:rsidP="000C66A4">
            <w:pPr>
              <w:pStyle w:val="TAL"/>
              <w:rPr>
                <w:lang w:eastAsia="ja-JP"/>
              </w:rPr>
            </w:pPr>
            <w:r w:rsidRPr="00FD0425">
              <w:rPr>
                <w:lang w:eastAsia="ja-JP"/>
              </w:rPr>
              <w:t>Allocated at the M-NG-RAN node</w:t>
            </w:r>
          </w:p>
        </w:tc>
        <w:tc>
          <w:tcPr>
            <w:tcW w:w="1080" w:type="dxa"/>
          </w:tcPr>
          <w:p w14:paraId="2416162A" w14:textId="77777777" w:rsidR="006630EE" w:rsidRPr="00FD0425" w:rsidRDefault="006630EE" w:rsidP="000C66A4">
            <w:pPr>
              <w:pStyle w:val="TAC"/>
              <w:rPr>
                <w:lang w:eastAsia="ja-JP"/>
              </w:rPr>
            </w:pPr>
            <w:r w:rsidRPr="00FD0425">
              <w:rPr>
                <w:lang w:eastAsia="ja-JP"/>
              </w:rPr>
              <w:t>YES</w:t>
            </w:r>
          </w:p>
        </w:tc>
        <w:tc>
          <w:tcPr>
            <w:tcW w:w="1142" w:type="dxa"/>
          </w:tcPr>
          <w:p w14:paraId="7E5D00ED" w14:textId="77777777" w:rsidR="006630EE" w:rsidRPr="00FD0425" w:rsidRDefault="006630EE" w:rsidP="000C66A4">
            <w:pPr>
              <w:pStyle w:val="TAC"/>
              <w:rPr>
                <w:lang w:eastAsia="ja-JP"/>
              </w:rPr>
            </w:pPr>
            <w:r w:rsidRPr="00FD0425">
              <w:rPr>
                <w:lang w:eastAsia="ja-JP"/>
              </w:rPr>
              <w:t>reject</w:t>
            </w:r>
          </w:p>
        </w:tc>
      </w:tr>
      <w:tr w:rsidR="006630EE" w:rsidRPr="00FD0425" w14:paraId="2C42ABE3" w14:textId="77777777" w:rsidTr="000C66A4">
        <w:tc>
          <w:tcPr>
            <w:tcW w:w="2574" w:type="dxa"/>
          </w:tcPr>
          <w:p w14:paraId="0F18F283" w14:textId="77777777" w:rsidR="006630EE" w:rsidRPr="00FD0425" w:rsidRDefault="006630EE" w:rsidP="000C66A4">
            <w:pPr>
              <w:pStyle w:val="TAL"/>
              <w:rPr>
                <w:lang w:eastAsia="ja-JP"/>
              </w:rPr>
            </w:pPr>
            <w:r w:rsidRPr="00FD0425">
              <w:rPr>
                <w:lang w:eastAsia="ja-JP"/>
              </w:rPr>
              <w:t>S-NG-RAN node UE XnAP ID</w:t>
            </w:r>
          </w:p>
        </w:tc>
        <w:tc>
          <w:tcPr>
            <w:tcW w:w="1103" w:type="dxa"/>
          </w:tcPr>
          <w:p w14:paraId="4B1C565E" w14:textId="77777777" w:rsidR="006630EE" w:rsidRPr="00FD0425" w:rsidRDefault="006630EE" w:rsidP="000C66A4">
            <w:pPr>
              <w:pStyle w:val="TAL"/>
              <w:rPr>
                <w:lang w:eastAsia="ja-JP"/>
              </w:rPr>
            </w:pPr>
            <w:r w:rsidRPr="00FD0425">
              <w:rPr>
                <w:lang w:eastAsia="ja-JP"/>
              </w:rPr>
              <w:t>M</w:t>
            </w:r>
          </w:p>
        </w:tc>
        <w:tc>
          <w:tcPr>
            <w:tcW w:w="1027" w:type="dxa"/>
          </w:tcPr>
          <w:p w14:paraId="192A38A1" w14:textId="77777777" w:rsidR="006630EE" w:rsidRPr="00FD0425" w:rsidRDefault="006630EE" w:rsidP="000C66A4">
            <w:pPr>
              <w:pStyle w:val="TAL"/>
              <w:rPr>
                <w:lang w:eastAsia="ja-JP"/>
              </w:rPr>
            </w:pPr>
          </w:p>
        </w:tc>
        <w:tc>
          <w:tcPr>
            <w:tcW w:w="1276" w:type="dxa"/>
          </w:tcPr>
          <w:p w14:paraId="03CB4239" w14:textId="77777777" w:rsidR="006630EE" w:rsidRPr="00FD0425" w:rsidRDefault="006630EE" w:rsidP="000C66A4">
            <w:pPr>
              <w:pStyle w:val="TAL"/>
              <w:rPr>
                <w:snapToGrid w:val="0"/>
                <w:lang w:eastAsia="ja-JP"/>
              </w:rPr>
            </w:pPr>
            <w:r w:rsidRPr="00FD0425">
              <w:rPr>
                <w:snapToGrid w:val="0"/>
                <w:lang w:eastAsia="ja-JP"/>
              </w:rPr>
              <w:t>NG-RAN node UE XnAP ID</w:t>
            </w:r>
          </w:p>
          <w:p w14:paraId="27B82DFF" w14:textId="77777777" w:rsidR="006630EE" w:rsidRPr="00FD0425" w:rsidRDefault="006630EE" w:rsidP="000C66A4">
            <w:pPr>
              <w:pStyle w:val="TAL"/>
              <w:rPr>
                <w:lang w:eastAsia="ja-JP"/>
              </w:rPr>
            </w:pPr>
            <w:r w:rsidRPr="00FD0425">
              <w:rPr>
                <w:lang w:eastAsia="ja-JP"/>
              </w:rPr>
              <w:t>9.2.3.16</w:t>
            </w:r>
          </w:p>
        </w:tc>
        <w:tc>
          <w:tcPr>
            <w:tcW w:w="2268" w:type="dxa"/>
          </w:tcPr>
          <w:p w14:paraId="5FC94655" w14:textId="77777777" w:rsidR="006630EE" w:rsidRPr="00FD0425" w:rsidRDefault="006630EE" w:rsidP="000C66A4">
            <w:pPr>
              <w:pStyle w:val="TAL"/>
              <w:rPr>
                <w:lang w:eastAsia="ja-JP"/>
              </w:rPr>
            </w:pPr>
            <w:r w:rsidRPr="00FD0425">
              <w:rPr>
                <w:lang w:eastAsia="ja-JP"/>
              </w:rPr>
              <w:t>Allocated at the S-NG-RAN node</w:t>
            </w:r>
          </w:p>
        </w:tc>
        <w:tc>
          <w:tcPr>
            <w:tcW w:w="1080" w:type="dxa"/>
          </w:tcPr>
          <w:p w14:paraId="479C1BA5" w14:textId="77777777" w:rsidR="006630EE" w:rsidRPr="00FD0425" w:rsidRDefault="006630EE" w:rsidP="000C66A4">
            <w:pPr>
              <w:pStyle w:val="TAC"/>
              <w:rPr>
                <w:lang w:eastAsia="ja-JP"/>
              </w:rPr>
            </w:pPr>
            <w:r w:rsidRPr="00FD0425">
              <w:rPr>
                <w:lang w:eastAsia="ja-JP"/>
              </w:rPr>
              <w:t>YES</w:t>
            </w:r>
          </w:p>
        </w:tc>
        <w:tc>
          <w:tcPr>
            <w:tcW w:w="1142" w:type="dxa"/>
          </w:tcPr>
          <w:p w14:paraId="4ADD70F1" w14:textId="77777777" w:rsidR="006630EE" w:rsidRPr="00FD0425" w:rsidRDefault="006630EE" w:rsidP="000C66A4">
            <w:pPr>
              <w:pStyle w:val="TAC"/>
              <w:rPr>
                <w:lang w:eastAsia="ja-JP"/>
              </w:rPr>
            </w:pPr>
            <w:r w:rsidRPr="00FD0425">
              <w:rPr>
                <w:lang w:eastAsia="ja-JP"/>
              </w:rPr>
              <w:t>reject</w:t>
            </w:r>
          </w:p>
        </w:tc>
      </w:tr>
      <w:tr w:rsidR="006630EE" w:rsidRPr="00FD0425" w14:paraId="04BF260F" w14:textId="77777777" w:rsidTr="000C66A4">
        <w:tc>
          <w:tcPr>
            <w:tcW w:w="2574" w:type="dxa"/>
          </w:tcPr>
          <w:p w14:paraId="14C8F13E" w14:textId="77777777" w:rsidR="006630EE" w:rsidRPr="00FD0425" w:rsidRDefault="006630EE" w:rsidP="000C66A4">
            <w:pPr>
              <w:pStyle w:val="TAL"/>
              <w:rPr>
                <w:lang w:eastAsia="ja-JP"/>
              </w:rPr>
            </w:pPr>
            <w:r w:rsidRPr="00FD0425">
              <w:rPr>
                <w:lang w:eastAsia="ja-JP"/>
              </w:rPr>
              <w:t>Cause</w:t>
            </w:r>
          </w:p>
        </w:tc>
        <w:tc>
          <w:tcPr>
            <w:tcW w:w="1103" w:type="dxa"/>
          </w:tcPr>
          <w:p w14:paraId="7BDB9FD3" w14:textId="77777777" w:rsidR="006630EE" w:rsidRPr="00FD0425" w:rsidRDefault="006630EE" w:rsidP="000C66A4">
            <w:pPr>
              <w:pStyle w:val="TAL"/>
              <w:rPr>
                <w:lang w:eastAsia="ja-JP"/>
              </w:rPr>
            </w:pPr>
            <w:r w:rsidRPr="00FD0425">
              <w:rPr>
                <w:lang w:eastAsia="ja-JP"/>
              </w:rPr>
              <w:t>M</w:t>
            </w:r>
          </w:p>
        </w:tc>
        <w:tc>
          <w:tcPr>
            <w:tcW w:w="1027" w:type="dxa"/>
          </w:tcPr>
          <w:p w14:paraId="338F6CB8" w14:textId="77777777" w:rsidR="006630EE" w:rsidRPr="00FD0425" w:rsidRDefault="006630EE" w:rsidP="000C66A4">
            <w:pPr>
              <w:pStyle w:val="TAL"/>
              <w:rPr>
                <w:lang w:eastAsia="ja-JP"/>
              </w:rPr>
            </w:pPr>
          </w:p>
        </w:tc>
        <w:tc>
          <w:tcPr>
            <w:tcW w:w="1276" w:type="dxa"/>
          </w:tcPr>
          <w:p w14:paraId="204AAD7B" w14:textId="77777777" w:rsidR="006630EE" w:rsidRPr="00FD0425" w:rsidRDefault="006630EE" w:rsidP="000C66A4">
            <w:pPr>
              <w:pStyle w:val="TAL"/>
              <w:rPr>
                <w:snapToGrid w:val="0"/>
                <w:lang w:eastAsia="ja-JP"/>
              </w:rPr>
            </w:pPr>
            <w:r w:rsidRPr="00FD0425">
              <w:rPr>
                <w:lang w:eastAsia="ja-JP"/>
              </w:rPr>
              <w:t>9.2.3.2</w:t>
            </w:r>
          </w:p>
        </w:tc>
        <w:tc>
          <w:tcPr>
            <w:tcW w:w="2268" w:type="dxa"/>
          </w:tcPr>
          <w:p w14:paraId="6BEE0AF8" w14:textId="77777777" w:rsidR="006630EE" w:rsidRPr="00FD0425" w:rsidRDefault="006630EE" w:rsidP="000C66A4">
            <w:pPr>
              <w:pStyle w:val="TAL"/>
              <w:rPr>
                <w:lang w:eastAsia="ja-JP"/>
              </w:rPr>
            </w:pPr>
          </w:p>
        </w:tc>
        <w:tc>
          <w:tcPr>
            <w:tcW w:w="1080" w:type="dxa"/>
          </w:tcPr>
          <w:p w14:paraId="2627AA48" w14:textId="77777777" w:rsidR="006630EE" w:rsidRPr="00FD0425" w:rsidRDefault="006630EE" w:rsidP="000C66A4">
            <w:pPr>
              <w:pStyle w:val="TAC"/>
              <w:rPr>
                <w:lang w:eastAsia="ja-JP"/>
              </w:rPr>
            </w:pPr>
            <w:r w:rsidRPr="00FD0425">
              <w:rPr>
                <w:lang w:eastAsia="ja-JP"/>
              </w:rPr>
              <w:t>YES</w:t>
            </w:r>
          </w:p>
        </w:tc>
        <w:tc>
          <w:tcPr>
            <w:tcW w:w="1142" w:type="dxa"/>
          </w:tcPr>
          <w:p w14:paraId="5ABC4C12" w14:textId="77777777" w:rsidR="006630EE" w:rsidRPr="00FD0425" w:rsidRDefault="006630EE" w:rsidP="000C66A4">
            <w:pPr>
              <w:pStyle w:val="TAC"/>
              <w:rPr>
                <w:lang w:eastAsia="ja-JP"/>
              </w:rPr>
            </w:pPr>
            <w:r w:rsidRPr="00FD0425">
              <w:rPr>
                <w:lang w:eastAsia="ja-JP"/>
              </w:rPr>
              <w:t>ignore</w:t>
            </w:r>
          </w:p>
        </w:tc>
      </w:tr>
      <w:tr w:rsidR="006630EE" w:rsidRPr="00FD0425" w14:paraId="78177774" w14:textId="77777777" w:rsidTr="000C66A4">
        <w:tc>
          <w:tcPr>
            <w:tcW w:w="2574" w:type="dxa"/>
          </w:tcPr>
          <w:p w14:paraId="3423C6EC" w14:textId="77777777" w:rsidR="006630EE" w:rsidRPr="00FD0425" w:rsidRDefault="006630EE" w:rsidP="000C66A4">
            <w:pPr>
              <w:pStyle w:val="TAL"/>
              <w:rPr>
                <w:lang w:eastAsia="ja-JP"/>
              </w:rPr>
            </w:pPr>
            <w:r w:rsidRPr="00FD0425">
              <w:rPr>
                <w:lang w:eastAsia="zh-CN"/>
              </w:rPr>
              <w:t>PDCP Change Indication</w:t>
            </w:r>
          </w:p>
        </w:tc>
        <w:tc>
          <w:tcPr>
            <w:tcW w:w="1103" w:type="dxa"/>
          </w:tcPr>
          <w:p w14:paraId="5B930B6C" w14:textId="77777777" w:rsidR="006630EE" w:rsidRPr="00FD0425" w:rsidRDefault="006630EE" w:rsidP="000C66A4">
            <w:pPr>
              <w:pStyle w:val="TAL"/>
              <w:rPr>
                <w:lang w:eastAsia="ja-JP"/>
              </w:rPr>
            </w:pPr>
            <w:r w:rsidRPr="00FD0425">
              <w:rPr>
                <w:lang w:eastAsia="zh-CN"/>
              </w:rPr>
              <w:t>O</w:t>
            </w:r>
          </w:p>
        </w:tc>
        <w:tc>
          <w:tcPr>
            <w:tcW w:w="1027" w:type="dxa"/>
          </w:tcPr>
          <w:p w14:paraId="332A1736" w14:textId="77777777" w:rsidR="006630EE" w:rsidRPr="00FD0425" w:rsidRDefault="006630EE" w:rsidP="000C66A4">
            <w:pPr>
              <w:pStyle w:val="TAL"/>
              <w:rPr>
                <w:lang w:eastAsia="ja-JP"/>
              </w:rPr>
            </w:pPr>
          </w:p>
        </w:tc>
        <w:tc>
          <w:tcPr>
            <w:tcW w:w="1276" w:type="dxa"/>
          </w:tcPr>
          <w:p w14:paraId="70C93873" w14:textId="77777777" w:rsidR="006630EE" w:rsidRPr="00FD0425" w:rsidRDefault="006630EE" w:rsidP="000C66A4">
            <w:pPr>
              <w:pStyle w:val="TAL"/>
              <w:rPr>
                <w:lang w:eastAsia="ja-JP"/>
              </w:rPr>
            </w:pPr>
            <w:r w:rsidRPr="00FD0425">
              <w:rPr>
                <w:lang w:eastAsia="ja-JP"/>
              </w:rPr>
              <w:t>9.2.3.74</w:t>
            </w:r>
          </w:p>
        </w:tc>
        <w:tc>
          <w:tcPr>
            <w:tcW w:w="2268" w:type="dxa"/>
          </w:tcPr>
          <w:p w14:paraId="728778B4" w14:textId="77777777" w:rsidR="006630EE" w:rsidRPr="00FD0425" w:rsidRDefault="006630EE" w:rsidP="000C66A4">
            <w:pPr>
              <w:pStyle w:val="TAL"/>
              <w:rPr>
                <w:lang w:eastAsia="ja-JP"/>
              </w:rPr>
            </w:pPr>
          </w:p>
        </w:tc>
        <w:tc>
          <w:tcPr>
            <w:tcW w:w="1080" w:type="dxa"/>
          </w:tcPr>
          <w:p w14:paraId="522E8501" w14:textId="77777777" w:rsidR="006630EE" w:rsidRPr="00FD0425" w:rsidRDefault="006630EE" w:rsidP="000C66A4">
            <w:pPr>
              <w:pStyle w:val="TAC"/>
              <w:rPr>
                <w:lang w:eastAsia="ja-JP"/>
              </w:rPr>
            </w:pPr>
            <w:r w:rsidRPr="00FD0425">
              <w:rPr>
                <w:bCs/>
                <w:lang w:eastAsia="zh-CN"/>
              </w:rPr>
              <w:t>YES</w:t>
            </w:r>
          </w:p>
        </w:tc>
        <w:tc>
          <w:tcPr>
            <w:tcW w:w="1142" w:type="dxa"/>
          </w:tcPr>
          <w:p w14:paraId="5DB15BB1" w14:textId="77777777" w:rsidR="006630EE" w:rsidRPr="00FD0425" w:rsidRDefault="006630EE" w:rsidP="000C66A4">
            <w:pPr>
              <w:pStyle w:val="TAC"/>
              <w:rPr>
                <w:lang w:eastAsia="ja-JP"/>
              </w:rPr>
            </w:pPr>
            <w:r w:rsidRPr="00FD0425">
              <w:rPr>
                <w:lang w:eastAsia="zh-CN"/>
              </w:rPr>
              <w:t>ignore</w:t>
            </w:r>
          </w:p>
        </w:tc>
      </w:tr>
      <w:tr w:rsidR="006630EE" w:rsidRPr="00FD0425" w14:paraId="456E6DC7" w14:textId="77777777" w:rsidTr="000C66A4">
        <w:tc>
          <w:tcPr>
            <w:tcW w:w="2574" w:type="dxa"/>
          </w:tcPr>
          <w:p w14:paraId="374E9B65" w14:textId="211FF0E7" w:rsidR="006630EE" w:rsidRPr="00FD0425" w:rsidRDefault="006630EE" w:rsidP="000C66A4">
            <w:pPr>
              <w:pStyle w:val="TAL"/>
              <w:rPr>
                <w:lang w:eastAsia="zh-CN"/>
              </w:rPr>
            </w:pPr>
            <w:r w:rsidRPr="006630EE">
              <w:rPr>
                <w:color w:val="FF0000"/>
                <w:highlight w:val="yellow"/>
                <w:lang w:eastAsia="zh-CN"/>
              </w:rPr>
              <w:t>//skip unchanged part</w:t>
            </w:r>
          </w:p>
        </w:tc>
        <w:tc>
          <w:tcPr>
            <w:tcW w:w="1103" w:type="dxa"/>
          </w:tcPr>
          <w:p w14:paraId="5DAC4E14" w14:textId="77777777" w:rsidR="006630EE" w:rsidRPr="00FD0425" w:rsidRDefault="006630EE" w:rsidP="000C66A4">
            <w:pPr>
              <w:pStyle w:val="TAL"/>
              <w:rPr>
                <w:lang w:eastAsia="zh-CN"/>
              </w:rPr>
            </w:pPr>
          </w:p>
        </w:tc>
        <w:tc>
          <w:tcPr>
            <w:tcW w:w="1027" w:type="dxa"/>
          </w:tcPr>
          <w:p w14:paraId="363C2DAF" w14:textId="3CF2540A" w:rsidR="006630EE" w:rsidRPr="00FD0425" w:rsidRDefault="006630EE" w:rsidP="000C66A4">
            <w:pPr>
              <w:pStyle w:val="TAL"/>
              <w:rPr>
                <w:lang w:eastAsia="ja-JP"/>
              </w:rPr>
            </w:pPr>
          </w:p>
        </w:tc>
        <w:tc>
          <w:tcPr>
            <w:tcW w:w="1276" w:type="dxa"/>
          </w:tcPr>
          <w:p w14:paraId="3DB152F0" w14:textId="77777777" w:rsidR="006630EE" w:rsidRPr="00FD0425" w:rsidRDefault="006630EE" w:rsidP="000C66A4">
            <w:pPr>
              <w:pStyle w:val="TAL"/>
              <w:rPr>
                <w:lang w:eastAsia="ja-JP"/>
              </w:rPr>
            </w:pPr>
          </w:p>
        </w:tc>
        <w:tc>
          <w:tcPr>
            <w:tcW w:w="2268" w:type="dxa"/>
          </w:tcPr>
          <w:p w14:paraId="56C79C26" w14:textId="77777777" w:rsidR="006630EE" w:rsidRPr="00FD0425" w:rsidRDefault="006630EE" w:rsidP="000C66A4">
            <w:pPr>
              <w:pStyle w:val="TAL"/>
              <w:rPr>
                <w:lang w:eastAsia="ja-JP"/>
              </w:rPr>
            </w:pPr>
          </w:p>
        </w:tc>
        <w:tc>
          <w:tcPr>
            <w:tcW w:w="1080" w:type="dxa"/>
          </w:tcPr>
          <w:p w14:paraId="42BE4B46" w14:textId="725834E6" w:rsidR="006630EE" w:rsidRPr="00FD0425" w:rsidRDefault="006630EE" w:rsidP="000C66A4">
            <w:pPr>
              <w:pStyle w:val="TAC"/>
              <w:rPr>
                <w:bCs/>
                <w:lang w:eastAsia="zh-CN"/>
              </w:rPr>
            </w:pPr>
          </w:p>
        </w:tc>
        <w:tc>
          <w:tcPr>
            <w:tcW w:w="1142" w:type="dxa"/>
          </w:tcPr>
          <w:p w14:paraId="195AA4BC" w14:textId="24C69BEA" w:rsidR="006630EE" w:rsidRPr="00FD0425" w:rsidRDefault="006630EE" w:rsidP="000C66A4">
            <w:pPr>
              <w:pStyle w:val="TAC"/>
              <w:rPr>
                <w:lang w:eastAsia="zh-CN"/>
              </w:rPr>
            </w:pPr>
          </w:p>
        </w:tc>
      </w:tr>
      <w:tr w:rsidR="006630EE" w:rsidRPr="00FD0425" w14:paraId="71A0B19D" w14:textId="77777777" w:rsidTr="000C66A4">
        <w:tc>
          <w:tcPr>
            <w:tcW w:w="2574" w:type="dxa"/>
            <w:tcBorders>
              <w:top w:val="single" w:sz="4" w:space="0" w:color="auto"/>
              <w:left w:val="single" w:sz="4" w:space="0" w:color="auto"/>
              <w:bottom w:val="single" w:sz="4" w:space="0" w:color="auto"/>
              <w:right w:val="single" w:sz="4" w:space="0" w:color="auto"/>
            </w:tcBorders>
          </w:tcPr>
          <w:p w14:paraId="0BE7C7AE" w14:textId="77777777" w:rsidR="006630EE" w:rsidRPr="00FD0425" w:rsidRDefault="006630EE" w:rsidP="000C66A4">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55E4288A" w14:textId="77777777" w:rsidR="006630EE" w:rsidRPr="00FD0425" w:rsidRDefault="006630EE" w:rsidP="000C66A4">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2CF4172B" w14:textId="77777777" w:rsidR="006630EE" w:rsidRPr="00FD0425" w:rsidRDefault="006630EE" w:rsidP="000C66A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B2988B7" w14:textId="77777777" w:rsidR="006630EE" w:rsidRPr="00FD0425" w:rsidRDefault="006630EE" w:rsidP="000C66A4">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736EA1E1" w14:textId="77777777" w:rsidR="006630EE" w:rsidRPr="00FD0425" w:rsidRDefault="006630EE" w:rsidP="000C66A4">
            <w:pPr>
              <w:pStyle w:val="TAL"/>
            </w:pPr>
          </w:p>
        </w:tc>
        <w:tc>
          <w:tcPr>
            <w:tcW w:w="1080" w:type="dxa"/>
            <w:tcBorders>
              <w:top w:val="single" w:sz="4" w:space="0" w:color="auto"/>
              <w:left w:val="single" w:sz="4" w:space="0" w:color="auto"/>
              <w:bottom w:val="single" w:sz="4" w:space="0" w:color="auto"/>
              <w:right w:val="single" w:sz="4" w:space="0" w:color="auto"/>
            </w:tcBorders>
          </w:tcPr>
          <w:p w14:paraId="764526ED" w14:textId="77777777" w:rsidR="006630EE" w:rsidRPr="00FD0425" w:rsidRDefault="006630EE" w:rsidP="000C66A4">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55F34B68" w14:textId="77777777" w:rsidR="006630EE" w:rsidRPr="00FD0425" w:rsidRDefault="006630EE" w:rsidP="000C66A4">
            <w:pPr>
              <w:pStyle w:val="TAC"/>
              <w:rPr>
                <w:lang w:eastAsia="zh-CN"/>
              </w:rPr>
            </w:pPr>
            <w:r w:rsidRPr="00FD0425">
              <w:rPr>
                <w:lang w:eastAsia="zh-CN"/>
              </w:rPr>
              <w:t>reject</w:t>
            </w:r>
          </w:p>
        </w:tc>
      </w:tr>
      <w:tr w:rsidR="006630EE" w:rsidRPr="00FD0425" w14:paraId="23F8C09C" w14:textId="77777777" w:rsidTr="000C66A4">
        <w:tc>
          <w:tcPr>
            <w:tcW w:w="2574" w:type="dxa"/>
            <w:tcBorders>
              <w:top w:val="single" w:sz="4" w:space="0" w:color="auto"/>
              <w:left w:val="single" w:sz="4" w:space="0" w:color="auto"/>
              <w:bottom w:val="single" w:sz="4" w:space="0" w:color="auto"/>
              <w:right w:val="single" w:sz="4" w:space="0" w:color="auto"/>
            </w:tcBorders>
          </w:tcPr>
          <w:p w14:paraId="3CCAD643" w14:textId="77777777" w:rsidR="006630EE" w:rsidRPr="00FD0425" w:rsidRDefault="006630EE" w:rsidP="000C66A4">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4C8A967D" w14:textId="77777777" w:rsidR="006630EE" w:rsidRPr="00FD0425" w:rsidRDefault="006630EE" w:rsidP="000C66A4">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7BBC248E" w14:textId="77777777" w:rsidR="006630EE" w:rsidRPr="00FD0425" w:rsidRDefault="006630EE" w:rsidP="000C66A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BD3520B" w14:textId="77777777" w:rsidR="006630EE" w:rsidRPr="00FD0425" w:rsidRDefault="006630EE" w:rsidP="000C66A4">
            <w:pPr>
              <w:pStyle w:val="TAL"/>
            </w:pPr>
            <w:r w:rsidRPr="004E5E21">
              <w:t>ENUMERATED(released,...)</w:t>
            </w:r>
          </w:p>
        </w:tc>
        <w:tc>
          <w:tcPr>
            <w:tcW w:w="2268" w:type="dxa"/>
            <w:tcBorders>
              <w:top w:val="single" w:sz="4" w:space="0" w:color="auto"/>
              <w:left w:val="single" w:sz="4" w:space="0" w:color="auto"/>
              <w:bottom w:val="single" w:sz="4" w:space="0" w:color="auto"/>
              <w:right w:val="single" w:sz="4" w:space="0" w:color="auto"/>
            </w:tcBorders>
          </w:tcPr>
          <w:p w14:paraId="74FF76F0" w14:textId="77777777" w:rsidR="006630EE" w:rsidRPr="00FD0425" w:rsidRDefault="006630EE" w:rsidP="000C66A4">
            <w:pPr>
              <w:pStyle w:val="TAL"/>
            </w:pPr>
          </w:p>
        </w:tc>
        <w:tc>
          <w:tcPr>
            <w:tcW w:w="1080" w:type="dxa"/>
            <w:tcBorders>
              <w:top w:val="single" w:sz="4" w:space="0" w:color="auto"/>
              <w:left w:val="single" w:sz="4" w:space="0" w:color="auto"/>
              <w:bottom w:val="single" w:sz="4" w:space="0" w:color="auto"/>
              <w:right w:val="single" w:sz="4" w:space="0" w:color="auto"/>
            </w:tcBorders>
          </w:tcPr>
          <w:p w14:paraId="0782DAA3" w14:textId="77777777" w:rsidR="006630EE" w:rsidRPr="00FD0425" w:rsidRDefault="006630EE" w:rsidP="000C66A4">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420A6606" w14:textId="77777777" w:rsidR="006630EE" w:rsidRPr="00FD0425" w:rsidRDefault="006630EE" w:rsidP="000C66A4">
            <w:pPr>
              <w:pStyle w:val="TAC"/>
              <w:rPr>
                <w:lang w:eastAsia="zh-CN"/>
              </w:rPr>
            </w:pPr>
            <w:r w:rsidRPr="00263662">
              <w:rPr>
                <w:lang w:eastAsia="zh-CN"/>
              </w:rPr>
              <w:t>ignore</w:t>
            </w:r>
          </w:p>
        </w:tc>
      </w:tr>
      <w:tr w:rsidR="006630EE" w:rsidRPr="00FD0425" w14:paraId="33C1B721" w14:textId="77777777" w:rsidTr="000C66A4">
        <w:trPr>
          <w:ins w:id="55" w:author="Author"/>
        </w:trPr>
        <w:tc>
          <w:tcPr>
            <w:tcW w:w="2574" w:type="dxa"/>
            <w:tcBorders>
              <w:top w:val="single" w:sz="4" w:space="0" w:color="auto"/>
              <w:left w:val="single" w:sz="4" w:space="0" w:color="auto"/>
              <w:bottom w:val="single" w:sz="4" w:space="0" w:color="auto"/>
              <w:right w:val="single" w:sz="4" w:space="0" w:color="auto"/>
            </w:tcBorders>
          </w:tcPr>
          <w:p w14:paraId="1901DEA4" w14:textId="39D0542F" w:rsidR="006630EE" w:rsidRPr="00263662" w:rsidRDefault="006630EE" w:rsidP="006630EE">
            <w:pPr>
              <w:pStyle w:val="TAL"/>
              <w:rPr>
                <w:ins w:id="56" w:author="Author"/>
                <w:lang w:eastAsia="ja-JP"/>
              </w:rPr>
            </w:pPr>
            <w:ins w:id="57" w:author="Author">
              <w:r w:rsidRPr="00290A0A">
                <w:t xml:space="preserve">SCG Activation </w:t>
              </w:r>
              <w:del w:id="58" w:author="Huawei" w:date="2022-01-05T11:48:00Z">
                <w:r w:rsidRPr="00290A0A" w:rsidDel="006630EE">
                  <w:delText>Status</w:delText>
                </w:r>
              </w:del>
            </w:ins>
            <w:ins w:id="59" w:author="Huawei" w:date="2022-01-05T11:48:00Z">
              <w:r>
                <w:t>Request</w:t>
              </w:r>
            </w:ins>
          </w:p>
        </w:tc>
        <w:tc>
          <w:tcPr>
            <w:tcW w:w="1103" w:type="dxa"/>
            <w:tcBorders>
              <w:top w:val="single" w:sz="4" w:space="0" w:color="auto"/>
              <w:left w:val="single" w:sz="4" w:space="0" w:color="auto"/>
              <w:bottom w:val="single" w:sz="4" w:space="0" w:color="auto"/>
              <w:right w:val="single" w:sz="4" w:space="0" w:color="auto"/>
            </w:tcBorders>
          </w:tcPr>
          <w:p w14:paraId="77C6F55E" w14:textId="77777777" w:rsidR="006630EE" w:rsidRPr="00263662" w:rsidRDefault="006630EE" w:rsidP="000C66A4">
            <w:pPr>
              <w:pStyle w:val="TAL"/>
              <w:rPr>
                <w:ins w:id="60" w:author="Author"/>
              </w:rPr>
            </w:pPr>
            <w:ins w:id="61" w:author="Author">
              <w:r w:rsidRPr="00290A0A">
                <w:rPr>
                  <w:lang w:eastAsia="zh-CN"/>
                </w:rPr>
                <w:t>O</w:t>
              </w:r>
            </w:ins>
          </w:p>
        </w:tc>
        <w:tc>
          <w:tcPr>
            <w:tcW w:w="1027" w:type="dxa"/>
            <w:tcBorders>
              <w:top w:val="single" w:sz="4" w:space="0" w:color="auto"/>
              <w:left w:val="single" w:sz="4" w:space="0" w:color="auto"/>
              <w:bottom w:val="single" w:sz="4" w:space="0" w:color="auto"/>
              <w:right w:val="single" w:sz="4" w:space="0" w:color="auto"/>
            </w:tcBorders>
          </w:tcPr>
          <w:p w14:paraId="26C01568" w14:textId="77777777" w:rsidR="006630EE" w:rsidRPr="00FD0425" w:rsidRDefault="006630EE" w:rsidP="000C66A4">
            <w:pPr>
              <w:pStyle w:val="TAL"/>
              <w:rPr>
                <w:ins w:id="62"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3201ECCE" w14:textId="40A74F69" w:rsidR="006630EE" w:rsidRPr="004E5E21" w:rsidRDefault="006630EE" w:rsidP="006630EE">
            <w:pPr>
              <w:pStyle w:val="TAL"/>
              <w:rPr>
                <w:ins w:id="63" w:author="Author"/>
              </w:rPr>
            </w:pPr>
            <w:ins w:id="64" w:author="Author">
              <w:r w:rsidRPr="00290A0A">
                <w:rPr>
                  <w:lang w:eastAsia="zh-CN"/>
                </w:rPr>
                <w:t>9.2.3.xx</w:t>
              </w:r>
              <w:del w:id="65" w:author="Huawei" w:date="2022-01-05T11:48:00Z">
                <w:r w:rsidDel="006630EE">
                  <w:rPr>
                    <w:lang w:eastAsia="zh-CN"/>
                  </w:rPr>
                  <w:delText>y</w:delText>
                </w:r>
              </w:del>
            </w:ins>
            <w:ins w:id="66" w:author="Huawei" w:date="2022-01-05T11:48:00Z">
              <w:r>
                <w:rPr>
                  <w:lang w:eastAsia="zh-CN"/>
                </w:rPr>
                <w:t>x</w:t>
              </w:r>
            </w:ins>
          </w:p>
        </w:tc>
        <w:tc>
          <w:tcPr>
            <w:tcW w:w="2268" w:type="dxa"/>
            <w:tcBorders>
              <w:top w:val="single" w:sz="4" w:space="0" w:color="auto"/>
              <w:left w:val="single" w:sz="4" w:space="0" w:color="auto"/>
              <w:bottom w:val="single" w:sz="4" w:space="0" w:color="auto"/>
              <w:right w:val="single" w:sz="4" w:space="0" w:color="auto"/>
            </w:tcBorders>
          </w:tcPr>
          <w:p w14:paraId="0EE67341" w14:textId="77777777" w:rsidR="006630EE" w:rsidRPr="00FD0425" w:rsidRDefault="006630EE" w:rsidP="000C66A4">
            <w:pPr>
              <w:pStyle w:val="TAL"/>
              <w:rPr>
                <w:ins w:id="67" w:author="Author"/>
              </w:rPr>
            </w:pPr>
          </w:p>
        </w:tc>
        <w:tc>
          <w:tcPr>
            <w:tcW w:w="1080" w:type="dxa"/>
            <w:tcBorders>
              <w:top w:val="single" w:sz="4" w:space="0" w:color="auto"/>
              <w:left w:val="single" w:sz="4" w:space="0" w:color="auto"/>
              <w:bottom w:val="single" w:sz="4" w:space="0" w:color="auto"/>
              <w:right w:val="single" w:sz="4" w:space="0" w:color="auto"/>
            </w:tcBorders>
          </w:tcPr>
          <w:p w14:paraId="39E044FA" w14:textId="77777777" w:rsidR="006630EE" w:rsidRPr="00263662" w:rsidRDefault="006630EE" w:rsidP="000C66A4">
            <w:pPr>
              <w:pStyle w:val="TAC"/>
              <w:rPr>
                <w:ins w:id="68" w:author="Author"/>
                <w:lang w:eastAsia="zh-CN"/>
              </w:rPr>
            </w:pPr>
            <w:ins w:id="69" w:author="Author">
              <w:r w:rsidRPr="00290A0A">
                <w:rPr>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6BC305C8" w14:textId="77777777" w:rsidR="006630EE" w:rsidRPr="00263662" w:rsidRDefault="006630EE" w:rsidP="000C66A4">
            <w:pPr>
              <w:pStyle w:val="TAC"/>
              <w:rPr>
                <w:ins w:id="70" w:author="Author"/>
                <w:lang w:eastAsia="zh-CN"/>
              </w:rPr>
            </w:pPr>
            <w:ins w:id="71" w:author="Author">
              <w:r w:rsidRPr="00290A0A">
                <w:rPr>
                  <w:lang w:eastAsia="zh-CN"/>
                </w:rPr>
                <w:t>ignore</w:t>
              </w:r>
            </w:ins>
          </w:p>
        </w:tc>
      </w:tr>
    </w:tbl>
    <w:p w14:paraId="6D9E35A6" w14:textId="77777777" w:rsidR="006630EE" w:rsidRDefault="006630EE" w:rsidP="00A43145">
      <w:pPr>
        <w:rPr>
          <w:b/>
          <w:i/>
          <w:color w:val="FF0000"/>
          <w:highlight w:val="yellow"/>
          <w:lang w:eastAsia="zh-CN"/>
        </w:rPr>
      </w:pPr>
    </w:p>
    <w:p w14:paraId="24A970C4" w14:textId="77777777" w:rsidR="00A43145" w:rsidRPr="00A43145" w:rsidRDefault="00A43145" w:rsidP="00A43145">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707970C9" w14:textId="77777777" w:rsidR="006630EE" w:rsidRPr="00FD0425" w:rsidRDefault="006630EE" w:rsidP="006630EE">
      <w:pPr>
        <w:pStyle w:val="Heading4"/>
      </w:pPr>
      <w:bookmarkStart w:id="72" w:name="_Toc88653958"/>
      <w:r w:rsidRPr="00FD0425">
        <w:t>9.2.3.2</w:t>
      </w:r>
      <w:r w:rsidRPr="00FD0425">
        <w:tab/>
        <w:t>Cause</w:t>
      </w:r>
      <w:bookmarkEnd w:id="72"/>
    </w:p>
    <w:p w14:paraId="7DE8BD29" w14:textId="77777777" w:rsidR="006630EE" w:rsidRPr="00FD0425" w:rsidRDefault="006630EE" w:rsidP="006630EE">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630EE" w:rsidRPr="00FD0425" w14:paraId="49FBE08D" w14:textId="77777777" w:rsidTr="000C66A4">
        <w:tc>
          <w:tcPr>
            <w:tcW w:w="1526" w:type="dxa"/>
          </w:tcPr>
          <w:p w14:paraId="64ADCEB2" w14:textId="77777777" w:rsidR="006630EE" w:rsidRPr="00FD0425" w:rsidRDefault="006630EE" w:rsidP="000C66A4">
            <w:pPr>
              <w:pStyle w:val="TAH"/>
              <w:rPr>
                <w:rFonts w:cs="Arial"/>
                <w:lang w:eastAsia="ja-JP"/>
              </w:rPr>
            </w:pPr>
            <w:r w:rsidRPr="00FD0425">
              <w:rPr>
                <w:rFonts w:cs="Arial"/>
                <w:lang w:eastAsia="ja-JP"/>
              </w:rPr>
              <w:t>IE/Group Name</w:t>
            </w:r>
          </w:p>
        </w:tc>
        <w:tc>
          <w:tcPr>
            <w:tcW w:w="1134" w:type="dxa"/>
          </w:tcPr>
          <w:p w14:paraId="7ADF65CA" w14:textId="77777777" w:rsidR="006630EE" w:rsidRPr="00FD0425" w:rsidRDefault="006630EE" w:rsidP="000C66A4">
            <w:pPr>
              <w:pStyle w:val="TAH"/>
              <w:rPr>
                <w:rFonts w:cs="Arial"/>
                <w:lang w:eastAsia="ja-JP"/>
              </w:rPr>
            </w:pPr>
            <w:r w:rsidRPr="00FD0425">
              <w:rPr>
                <w:rFonts w:cs="Arial"/>
                <w:lang w:eastAsia="ja-JP"/>
              </w:rPr>
              <w:t>Presence</w:t>
            </w:r>
          </w:p>
        </w:tc>
        <w:tc>
          <w:tcPr>
            <w:tcW w:w="850" w:type="dxa"/>
          </w:tcPr>
          <w:p w14:paraId="6751027F" w14:textId="77777777" w:rsidR="006630EE" w:rsidRPr="00FD0425" w:rsidRDefault="006630EE" w:rsidP="000C66A4">
            <w:pPr>
              <w:pStyle w:val="TAH"/>
              <w:rPr>
                <w:rFonts w:cs="Arial"/>
                <w:lang w:eastAsia="ja-JP"/>
              </w:rPr>
            </w:pPr>
            <w:r w:rsidRPr="00FD0425">
              <w:rPr>
                <w:rFonts w:cs="Arial"/>
                <w:lang w:eastAsia="ja-JP"/>
              </w:rPr>
              <w:t>Range</w:t>
            </w:r>
          </w:p>
        </w:tc>
        <w:tc>
          <w:tcPr>
            <w:tcW w:w="4536" w:type="dxa"/>
          </w:tcPr>
          <w:p w14:paraId="29D9B5C1" w14:textId="77777777" w:rsidR="006630EE" w:rsidRPr="00FD0425" w:rsidRDefault="006630EE" w:rsidP="000C66A4">
            <w:pPr>
              <w:pStyle w:val="TAH"/>
              <w:rPr>
                <w:rFonts w:cs="Arial"/>
                <w:lang w:eastAsia="ja-JP"/>
              </w:rPr>
            </w:pPr>
            <w:r w:rsidRPr="00FD0425">
              <w:rPr>
                <w:rFonts w:cs="Arial"/>
                <w:lang w:eastAsia="ja-JP"/>
              </w:rPr>
              <w:t>IE Type and Reference</w:t>
            </w:r>
          </w:p>
        </w:tc>
        <w:tc>
          <w:tcPr>
            <w:tcW w:w="1276" w:type="dxa"/>
          </w:tcPr>
          <w:p w14:paraId="201E6B02" w14:textId="77777777" w:rsidR="006630EE" w:rsidRPr="00FD0425" w:rsidRDefault="006630EE" w:rsidP="000C66A4">
            <w:pPr>
              <w:pStyle w:val="TAH"/>
              <w:rPr>
                <w:rFonts w:cs="Arial"/>
                <w:lang w:eastAsia="ja-JP"/>
              </w:rPr>
            </w:pPr>
            <w:r w:rsidRPr="00FD0425">
              <w:rPr>
                <w:rFonts w:cs="Arial"/>
                <w:lang w:eastAsia="ja-JP"/>
              </w:rPr>
              <w:t>Semantics Description</w:t>
            </w:r>
          </w:p>
        </w:tc>
      </w:tr>
      <w:tr w:rsidR="006630EE" w:rsidRPr="00FD0425" w14:paraId="183F971B" w14:textId="77777777" w:rsidTr="000C66A4">
        <w:tc>
          <w:tcPr>
            <w:tcW w:w="1526" w:type="dxa"/>
          </w:tcPr>
          <w:p w14:paraId="5EE25D3C" w14:textId="77777777" w:rsidR="006630EE" w:rsidRPr="00FD0425" w:rsidRDefault="006630EE" w:rsidP="000C66A4">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2D1FA2BC"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31B2DB44" w14:textId="77777777" w:rsidR="006630EE" w:rsidRPr="00FD0425" w:rsidRDefault="006630EE" w:rsidP="000C66A4">
            <w:pPr>
              <w:pStyle w:val="TAL"/>
              <w:rPr>
                <w:rFonts w:cs="Arial"/>
                <w:lang w:eastAsia="ja-JP"/>
              </w:rPr>
            </w:pPr>
          </w:p>
        </w:tc>
        <w:tc>
          <w:tcPr>
            <w:tcW w:w="4536" w:type="dxa"/>
          </w:tcPr>
          <w:p w14:paraId="359298CB" w14:textId="77777777" w:rsidR="006630EE" w:rsidRPr="00FD0425" w:rsidRDefault="006630EE" w:rsidP="000C66A4">
            <w:pPr>
              <w:pStyle w:val="TAL"/>
              <w:rPr>
                <w:rFonts w:cs="Arial"/>
                <w:lang w:eastAsia="ja-JP"/>
              </w:rPr>
            </w:pPr>
          </w:p>
        </w:tc>
        <w:tc>
          <w:tcPr>
            <w:tcW w:w="1276" w:type="dxa"/>
          </w:tcPr>
          <w:p w14:paraId="53FC7C76" w14:textId="77777777" w:rsidR="006630EE" w:rsidRPr="00FD0425" w:rsidRDefault="006630EE" w:rsidP="000C66A4">
            <w:pPr>
              <w:pStyle w:val="TAL"/>
              <w:rPr>
                <w:rFonts w:cs="Arial"/>
                <w:lang w:eastAsia="ja-JP"/>
              </w:rPr>
            </w:pPr>
          </w:p>
        </w:tc>
      </w:tr>
      <w:tr w:rsidR="006630EE" w:rsidRPr="00FD0425" w14:paraId="137F82BD" w14:textId="77777777" w:rsidTr="000C66A4">
        <w:tc>
          <w:tcPr>
            <w:tcW w:w="1526" w:type="dxa"/>
          </w:tcPr>
          <w:p w14:paraId="5A94B149" w14:textId="77777777" w:rsidR="006630EE" w:rsidRPr="00FD0425" w:rsidRDefault="006630EE" w:rsidP="000C66A4">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15622C7E" w14:textId="77777777" w:rsidR="006630EE" w:rsidRPr="00FD0425" w:rsidRDefault="006630EE" w:rsidP="000C66A4">
            <w:pPr>
              <w:pStyle w:val="TAL"/>
              <w:rPr>
                <w:rFonts w:cs="Arial"/>
                <w:lang w:eastAsia="ja-JP"/>
              </w:rPr>
            </w:pPr>
          </w:p>
        </w:tc>
        <w:tc>
          <w:tcPr>
            <w:tcW w:w="850" w:type="dxa"/>
          </w:tcPr>
          <w:p w14:paraId="7251919F" w14:textId="77777777" w:rsidR="006630EE" w:rsidRPr="00FD0425" w:rsidRDefault="006630EE" w:rsidP="000C66A4">
            <w:pPr>
              <w:pStyle w:val="TAL"/>
              <w:rPr>
                <w:rFonts w:cs="Arial"/>
                <w:lang w:eastAsia="ja-JP"/>
              </w:rPr>
            </w:pPr>
          </w:p>
        </w:tc>
        <w:tc>
          <w:tcPr>
            <w:tcW w:w="4536" w:type="dxa"/>
          </w:tcPr>
          <w:p w14:paraId="3E4C7547" w14:textId="77777777" w:rsidR="006630EE" w:rsidRPr="00FD0425" w:rsidRDefault="006630EE" w:rsidP="000C66A4">
            <w:pPr>
              <w:pStyle w:val="TAL"/>
              <w:rPr>
                <w:rFonts w:cs="Arial"/>
                <w:lang w:eastAsia="ja-JP"/>
              </w:rPr>
            </w:pPr>
          </w:p>
        </w:tc>
        <w:tc>
          <w:tcPr>
            <w:tcW w:w="1276" w:type="dxa"/>
          </w:tcPr>
          <w:p w14:paraId="163BE9A8" w14:textId="77777777" w:rsidR="006630EE" w:rsidRPr="00FD0425" w:rsidRDefault="006630EE" w:rsidP="000C66A4">
            <w:pPr>
              <w:pStyle w:val="TAL"/>
              <w:rPr>
                <w:rFonts w:cs="Arial"/>
                <w:lang w:eastAsia="ja-JP"/>
              </w:rPr>
            </w:pPr>
          </w:p>
        </w:tc>
      </w:tr>
      <w:tr w:rsidR="006630EE" w:rsidRPr="00FD0425" w14:paraId="543E4186" w14:textId="77777777" w:rsidTr="000C66A4">
        <w:tc>
          <w:tcPr>
            <w:tcW w:w="1526" w:type="dxa"/>
          </w:tcPr>
          <w:p w14:paraId="1DC742B0" w14:textId="77777777" w:rsidR="006630EE" w:rsidRPr="00FD0425" w:rsidRDefault="006630EE" w:rsidP="000C66A4">
            <w:pPr>
              <w:pStyle w:val="TAL"/>
              <w:ind w:left="227"/>
              <w:rPr>
                <w:rFonts w:cs="Arial"/>
                <w:lang w:eastAsia="ja-JP"/>
              </w:rPr>
            </w:pPr>
            <w:r w:rsidRPr="00FD0425">
              <w:rPr>
                <w:rFonts w:cs="Arial"/>
                <w:lang w:eastAsia="ja-JP"/>
              </w:rPr>
              <w:t xml:space="preserve">&gt;&gt;Radio Network Layer Cause </w:t>
            </w:r>
          </w:p>
        </w:tc>
        <w:tc>
          <w:tcPr>
            <w:tcW w:w="1134" w:type="dxa"/>
          </w:tcPr>
          <w:p w14:paraId="00560BFE"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0016CFA4" w14:textId="77777777" w:rsidR="006630EE" w:rsidRPr="00FD0425" w:rsidRDefault="006630EE" w:rsidP="000C66A4">
            <w:pPr>
              <w:pStyle w:val="TAL"/>
              <w:rPr>
                <w:rFonts w:cs="Arial"/>
                <w:lang w:eastAsia="ja-JP"/>
              </w:rPr>
            </w:pPr>
          </w:p>
        </w:tc>
        <w:tc>
          <w:tcPr>
            <w:tcW w:w="4536" w:type="dxa"/>
          </w:tcPr>
          <w:p w14:paraId="06287B2F" w14:textId="77777777" w:rsidR="006630EE" w:rsidRPr="00FD0425" w:rsidRDefault="006630EE" w:rsidP="000C66A4">
            <w:pPr>
              <w:pStyle w:val="TAL"/>
              <w:rPr>
                <w:rFonts w:cs="Arial"/>
                <w:lang w:eastAsia="ja-JP"/>
              </w:rPr>
            </w:pPr>
            <w:r w:rsidRPr="00FD0425">
              <w:rPr>
                <w:rFonts w:cs="Arial"/>
                <w:lang w:eastAsia="ja-JP"/>
              </w:rPr>
              <w:t>ENUMERATED</w:t>
            </w:r>
            <w:r w:rsidRPr="00FD0425">
              <w:rPr>
                <w:rFonts w:cs="Arial"/>
                <w:lang w:eastAsia="ja-JP"/>
              </w:rPr>
              <w:br/>
              <w:t>(</w:t>
            </w:r>
          </w:p>
          <w:p w14:paraId="5A0A6931" w14:textId="77777777" w:rsidR="006630EE" w:rsidRPr="00FD0425" w:rsidRDefault="006630EE" w:rsidP="000C66A4">
            <w:pPr>
              <w:pStyle w:val="TAL"/>
              <w:rPr>
                <w:rFonts w:cs="Arial"/>
                <w:lang w:eastAsia="ja-JP"/>
              </w:rPr>
            </w:pPr>
            <w:r w:rsidRPr="00FD0425">
              <w:rPr>
                <w:rFonts w:cs="Arial"/>
                <w:lang w:eastAsia="ja-JP"/>
              </w:rPr>
              <w:t>Cell not Available,</w:t>
            </w:r>
          </w:p>
          <w:p w14:paraId="5C7259F2" w14:textId="77777777" w:rsidR="006630EE" w:rsidRPr="00FD0425" w:rsidRDefault="006630EE" w:rsidP="000C66A4">
            <w:pPr>
              <w:pStyle w:val="TAL"/>
              <w:rPr>
                <w:rFonts w:cs="Arial"/>
                <w:lang w:eastAsia="ja-JP"/>
              </w:rPr>
            </w:pPr>
            <w:r w:rsidRPr="00FD0425">
              <w:rPr>
                <w:rFonts w:cs="Arial"/>
                <w:lang w:eastAsia="ja-JP"/>
              </w:rPr>
              <w:t>Handover Desirable for Radio Reasons,</w:t>
            </w:r>
          </w:p>
          <w:p w14:paraId="29F17993" w14:textId="77777777" w:rsidR="006630EE" w:rsidRPr="00FD0425" w:rsidRDefault="006630EE" w:rsidP="000C66A4">
            <w:pPr>
              <w:pStyle w:val="TAL"/>
              <w:rPr>
                <w:rFonts w:cs="Arial"/>
                <w:lang w:eastAsia="ja-JP"/>
              </w:rPr>
            </w:pPr>
            <w:r w:rsidRPr="00FD0425">
              <w:rPr>
                <w:rFonts w:cs="Arial"/>
                <w:lang w:eastAsia="ja-JP"/>
              </w:rPr>
              <w:t>Handover Target not Allowed,</w:t>
            </w:r>
          </w:p>
          <w:p w14:paraId="2FD1BC05" w14:textId="77777777" w:rsidR="006630EE" w:rsidRPr="00FD0425" w:rsidRDefault="006630EE" w:rsidP="000C66A4">
            <w:pPr>
              <w:pStyle w:val="TAL"/>
              <w:rPr>
                <w:rFonts w:cs="Arial"/>
                <w:lang w:eastAsia="ja-JP"/>
              </w:rPr>
            </w:pPr>
            <w:r w:rsidRPr="00FD0425">
              <w:rPr>
                <w:rFonts w:cs="Arial"/>
                <w:lang w:eastAsia="ja-JP"/>
              </w:rPr>
              <w:t>Invalid AMF Set ID,</w:t>
            </w:r>
          </w:p>
          <w:p w14:paraId="1C26C776" w14:textId="77777777" w:rsidR="006630EE" w:rsidRPr="00FD0425" w:rsidRDefault="006630EE" w:rsidP="000C66A4">
            <w:pPr>
              <w:pStyle w:val="TAL"/>
              <w:rPr>
                <w:rFonts w:cs="Arial"/>
                <w:lang w:eastAsia="ja-JP"/>
              </w:rPr>
            </w:pPr>
            <w:r w:rsidRPr="00FD0425">
              <w:rPr>
                <w:rFonts w:cs="Arial"/>
                <w:lang w:eastAsia="ja-JP"/>
              </w:rPr>
              <w:t>No Radio Resources Available in Target Cell,</w:t>
            </w:r>
          </w:p>
          <w:p w14:paraId="16BEC3D3" w14:textId="77777777" w:rsidR="006630EE" w:rsidRPr="00FD0425" w:rsidRDefault="006630EE" w:rsidP="000C66A4">
            <w:pPr>
              <w:pStyle w:val="TAL"/>
              <w:rPr>
                <w:rFonts w:cs="Arial"/>
                <w:lang w:eastAsia="ja-JP"/>
              </w:rPr>
            </w:pPr>
            <w:r w:rsidRPr="00FD0425">
              <w:rPr>
                <w:rFonts w:cs="Arial"/>
                <w:lang w:eastAsia="ja-JP"/>
              </w:rPr>
              <w:t>Partial Handover,</w:t>
            </w:r>
          </w:p>
          <w:p w14:paraId="2F6B33D8" w14:textId="77777777" w:rsidR="006630EE" w:rsidRPr="00FD0425" w:rsidRDefault="006630EE" w:rsidP="000C66A4">
            <w:pPr>
              <w:pStyle w:val="TAL"/>
              <w:rPr>
                <w:rFonts w:cs="Arial"/>
                <w:lang w:eastAsia="ja-JP"/>
              </w:rPr>
            </w:pPr>
            <w:r w:rsidRPr="00FD0425">
              <w:rPr>
                <w:rFonts w:cs="Arial"/>
                <w:lang w:eastAsia="ja-JP"/>
              </w:rPr>
              <w:t>Reduce Load in Serving Cell,</w:t>
            </w:r>
          </w:p>
          <w:p w14:paraId="3EB0B62B" w14:textId="77777777" w:rsidR="006630EE" w:rsidRPr="00FD0425" w:rsidRDefault="006630EE" w:rsidP="000C66A4">
            <w:pPr>
              <w:pStyle w:val="TAL"/>
              <w:rPr>
                <w:rFonts w:cs="Arial"/>
                <w:lang w:eastAsia="ja-JP"/>
              </w:rPr>
            </w:pPr>
            <w:r w:rsidRPr="00FD0425">
              <w:rPr>
                <w:rFonts w:cs="Arial"/>
                <w:lang w:eastAsia="ja-JP"/>
              </w:rPr>
              <w:t>Resource Optimisation Handover,</w:t>
            </w:r>
          </w:p>
          <w:p w14:paraId="1C495B27" w14:textId="77777777" w:rsidR="006630EE" w:rsidRPr="00FD0425" w:rsidRDefault="006630EE" w:rsidP="000C66A4">
            <w:pPr>
              <w:pStyle w:val="TAL"/>
              <w:rPr>
                <w:rFonts w:cs="Arial"/>
                <w:lang w:eastAsia="ja-JP"/>
              </w:rPr>
            </w:pPr>
            <w:r w:rsidRPr="00FD0425">
              <w:rPr>
                <w:rFonts w:cs="Arial"/>
                <w:lang w:eastAsia="ja-JP"/>
              </w:rPr>
              <w:t>Time Critical Handover,</w:t>
            </w:r>
          </w:p>
          <w:p w14:paraId="453A9E3E"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74D57767"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3C52A42D" w14:textId="77777777" w:rsidR="006630EE" w:rsidRPr="00FD0425" w:rsidRDefault="006630EE" w:rsidP="000C66A4">
            <w:pPr>
              <w:pStyle w:val="TAL"/>
              <w:rPr>
                <w:rFonts w:cs="Arial"/>
                <w:lang w:eastAsia="ja-JP"/>
              </w:rPr>
            </w:pPr>
            <w:r w:rsidRPr="00FD0425">
              <w:rPr>
                <w:rFonts w:cs="Arial"/>
                <w:lang w:eastAsia="ja-JP"/>
              </w:rPr>
              <w:t>Unknown GUAMI ID,</w:t>
            </w:r>
          </w:p>
          <w:p w14:paraId="497132A1" w14:textId="77777777" w:rsidR="006630EE" w:rsidRPr="00FD0425" w:rsidRDefault="006630EE" w:rsidP="000C66A4">
            <w:pPr>
              <w:pStyle w:val="TAL"/>
              <w:rPr>
                <w:rFonts w:cs="Arial"/>
                <w:lang w:eastAsia="ja-JP"/>
              </w:rPr>
            </w:pPr>
            <w:r w:rsidRPr="00FD0425">
              <w:rPr>
                <w:rFonts w:cs="Arial"/>
                <w:lang w:eastAsia="ja-JP"/>
              </w:rPr>
              <w:t>Unknown Local NG-RAN node UE XnAP ID,</w:t>
            </w:r>
          </w:p>
          <w:p w14:paraId="16B033FD" w14:textId="77777777" w:rsidR="006630EE" w:rsidRPr="00FD0425" w:rsidRDefault="006630EE" w:rsidP="000C66A4">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00C7412A" w14:textId="77777777" w:rsidR="006630EE" w:rsidRPr="00FD0425" w:rsidRDefault="006630EE" w:rsidP="000C66A4">
            <w:pPr>
              <w:pStyle w:val="TAL"/>
              <w:rPr>
                <w:rFonts w:cs="Arial"/>
                <w:lang w:eastAsia="ja-JP"/>
              </w:rPr>
            </w:pPr>
            <w:r w:rsidRPr="00FD0425">
              <w:rPr>
                <w:rFonts w:cs="Arial"/>
                <w:lang w:eastAsia="ja-JP"/>
              </w:rPr>
              <w:t>Encryption And/Or Integrity Protection Algorithms Not Supported,</w:t>
            </w:r>
          </w:p>
          <w:p w14:paraId="771B89F9" w14:textId="77777777" w:rsidR="006630EE" w:rsidRPr="00FD0425" w:rsidRDefault="006630EE" w:rsidP="000C66A4">
            <w:pPr>
              <w:pStyle w:val="TAL"/>
              <w:rPr>
                <w:rFonts w:cs="Arial"/>
                <w:lang w:eastAsia="ja-JP"/>
              </w:rPr>
            </w:pPr>
            <w:r w:rsidRPr="00FD0425">
              <w:rPr>
                <w:rFonts w:cs="Arial"/>
                <w:lang w:eastAsia="ja-JP"/>
              </w:rPr>
              <w:t>Protection Algorithms Not Supported,</w:t>
            </w:r>
          </w:p>
          <w:p w14:paraId="76890B9E" w14:textId="77777777" w:rsidR="006630EE" w:rsidRPr="00FD0425" w:rsidRDefault="006630EE" w:rsidP="000C66A4">
            <w:pPr>
              <w:pStyle w:val="TAL"/>
              <w:rPr>
                <w:rFonts w:cs="Arial"/>
                <w:lang w:eastAsia="ja-JP"/>
              </w:rPr>
            </w:pPr>
            <w:r w:rsidRPr="00FD0425">
              <w:rPr>
                <w:rFonts w:cs="Arial"/>
                <w:lang w:eastAsia="ja-JP"/>
              </w:rPr>
              <w:t>Multiple PDU Session ID Instances,</w:t>
            </w:r>
          </w:p>
          <w:p w14:paraId="028FA304" w14:textId="77777777" w:rsidR="006630EE" w:rsidRPr="00FD0425" w:rsidRDefault="006630EE" w:rsidP="000C66A4">
            <w:pPr>
              <w:pStyle w:val="TAL"/>
              <w:rPr>
                <w:rFonts w:cs="Arial"/>
                <w:lang w:eastAsia="ja-JP"/>
              </w:rPr>
            </w:pPr>
            <w:r w:rsidRPr="00FD0425">
              <w:rPr>
                <w:rFonts w:cs="Arial"/>
                <w:lang w:eastAsia="ja-JP"/>
              </w:rPr>
              <w:t>Unknown PDU Session ID,</w:t>
            </w:r>
          </w:p>
          <w:p w14:paraId="5B6D723F" w14:textId="77777777" w:rsidR="006630EE" w:rsidRPr="00FD0425" w:rsidRDefault="006630EE" w:rsidP="000C66A4">
            <w:pPr>
              <w:pStyle w:val="TAL"/>
              <w:rPr>
                <w:rFonts w:cs="Arial"/>
                <w:lang w:eastAsia="ja-JP"/>
              </w:rPr>
            </w:pPr>
            <w:r w:rsidRPr="00FD0425">
              <w:rPr>
                <w:rFonts w:cs="Arial"/>
                <w:lang w:eastAsia="ja-JP"/>
              </w:rPr>
              <w:t>Unknown QoS Flow ID,</w:t>
            </w:r>
          </w:p>
          <w:p w14:paraId="10C4B1A9" w14:textId="77777777" w:rsidR="006630EE" w:rsidRPr="00FD0425" w:rsidRDefault="006630EE" w:rsidP="000C66A4">
            <w:pPr>
              <w:pStyle w:val="TAL"/>
              <w:rPr>
                <w:rFonts w:cs="Arial"/>
                <w:lang w:eastAsia="ja-JP"/>
              </w:rPr>
            </w:pPr>
            <w:r w:rsidRPr="00FD0425">
              <w:rPr>
                <w:rFonts w:cs="Arial"/>
                <w:lang w:eastAsia="ja-JP"/>
              </w:rPr>
              <w:t>Multiple QoS Flow ID Instances,</w:t>
            </w:r>
          </w:p>
          <w:p w14:paraId="64E0518C" w14:textId="77777777" w:rsidR="006630EE" w:rsidRPr="00FD0425" w:rsidRDefault="006630EE" w:rsidP="000C66A4">
            <w:pPr>
              <w:pStyle w:val="TAL"/>
              <w:rPr>
                <w:rFonts w:cs="Arial"/>
                <w:lang w:eastAsia="ja-JP"/>
              </w:rPr>
            </w:pPr>
            <w:r w:rsidRPr="00FD0425">
              <w:rPr>
                <w:rFonts w:cs="Arial"/>
                <w:lang w:eastAsia="ja-JP"/>
              </w:rPr>
              <w:t>Switch Off Ongoing,</w:t>
            </w:r>
          </w:p>
          <w:p w14:paraId="0CA547B2" w14:textId="77777777" w:rsidR="006630EE" w:rsidRPr="00FD0425" w:rsidRDefault="006630EE" w:rsidP="000C66A4">
            <w:pPr>
              <w:pStyle w:val="TAL"/>
              <w:rPr>
                <w:rFonts w:cs="Arial"/>
                <w:lang w:eastAsia="ja-JP"/>
              </w:rPr>
            </w:pPr>
            <w:r w:rsidRPr="00FD0425">
              <w:rPr>
                <w:rFonts w:cs="Arial"/>
                <w:lang w:eastAsia="ja-JP"/>
              </w:rPr>
              <w:t>Not supported 5QI value,</w:t>
            </w:r>
          </w:p>
          <w:p w14:paraId="3BBC375B"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3EA460AC" w14:textId="77777777" w:rsidR="006630EE" w:rsidRPr="00FD0425" w:rsidRDefault="006630EE" w:rsidP="000C66A4">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431D6C51" w14:textId="77777777" w:rsidR="006630EE" w:rsidRPr="00FD0425" w:rsidRDefault="006630EE" w:rsidP="000C66A4">
            <w:pPr>
              <w:pStyle w:val="TAL"/>
              <w:rPr>
                <w:rFonts w:cs="Arial"/>
                <w:lang w:eastAsia="ja-JP"/>
              </w:rPr>
            </w:pPr>
            <w:r w:rsidRPr="00FD0425">
              <w:rPr>
                <w:rFonts w:cs="Arial"/>
                <w:lang w:eastAsia="ja-JP"/>
              </w:rPr>
              <w:t>Action Desirable for Radio Reasons,</w:t>
            </w:r>
          </w:p>
          <w:p w14:paraId="5AD1445A" w14:textId="77777777" w:rsidR="006630EE" w:rsidRPr="00FD0425" w:rsidRDefault="006630EE" w:rsidP="000C66A4">
            <w:pPr>
              <w:pStyle w:val="TAL"/>
              <w:rPr>
                <w:rFonts w:cs="Arial"/>
                <w:lang w:eastAsia="ja-JP"/>
              </w:rPr>
            </w:pPr>
            <w:r w:rsidRPr="00FD0425">
              <w:rPr>
                <w:rFonts w:cs="Arial"/>
                <w:lang w:eastAsia="ja-JP"/>
              </w:rPr>
              <w:t>Reduce Load,</w:t>
            </w:r>
          </w:p>
          <w:p w14:paraId="2938243D" w14:textId="77777777" w:rsidR="006630EE" w:rsidRPr="00FD0425" w:rsidRDefault="006630EE" w:rsidP="000C66A4">
            <w:pPr>
              <w:pStyle w:val="TAL"/>
              <w:rPr>
                <w:rFonts w:cs="Arial"/>
                <w:lang w:eastAsia="ja-JP"/>
              </w:rPr>
            </w:pPr>
            <w:r w:rsidRPr="00FD0425">
              <w:rPr>
                <w:rFonts w:cs="Arial"/>
                <w:lang w:eastAsia="ja-JP"/>
              </w:rPr>
              <w:t>Resource Optimisation,</w:t>
            </w:r>
          </w:p>
          <w:p w14:paraId="69D2EF15" w14:textId="77777777" w:rsidR="006630EE" w:rsidRPr="00FD0425" w:rsidRDefault="006630EE" w:rsidP="000C66A4">
            <w:pPr>
              <w:pStyle w:val="TAL"/>
              <w:rPr>
                <w:rFonts w:cs="Arial"/>
                <w:lang w:eastAsia="ja-JP"/>
              </w:rPr>
            </w:pPr>
            <w:r w:rsidRPr="00FD0425">
              <w:rPr>
                <w:rFonts w:cs="Arial"/>
                <w:lang w:eastAsia="ja-JP"/>
              </w:rPr>
              <w:t>Time Critical action,</w:t>
            </w:r>
          </w:p>
          <w:p w14:paraId="5C2AD7F0" w14:textId="77777777" w:rsidR="006630EE" w:rsidRPr="00FD0425" w:rsidRDefault="006630EE" w:rsidP="000C66A4">
            <w:pPr>
              <w:pStyle w:val="TAL"/>
              <w:rPr>
                <w:rFonts w:cs="Arial"/>
                <w:lang w:eastAsia="ja-JP"/>
              </w:rPr>
            </w:pPr>
            <w:r w:rsidRPr="00FD0425">
              <w:rPr>
                <w:rFonts w:cs="Arial"/>
                <w:lang w:eastAsia="ja-JP"/>
              </w:rPr>
              <w:t>Target not Allowed,</w:t>
            </w:r>
          </w:p>
          <w:p w14:paraId="72AAEDD2" w14:textId="77777777" w:rsidR="006630EE" w:rsidRPr="00FD0425" w:rsidRDefault="006630EE" w:rsidP="000C66A4">
            <w:pPr>
              <w:pStyle w:val="TAL"/>
              <w:rPr>
                <w:rFonts w:cs="Arial"/>
                <w:lang w:eastAsia="ja-JP"/>
              </w:rPr>
            </w:pPr>
            <w:r w:rsidRPr="00FD0425">
              <w:rPr>
                <w:rFonts w:cs="Arial"/>
                <w:lang w:eastAsia="ja-JP"/>
              </w:rPr>
              <w:t>No Radio Resources Available,</w:t>
            </w:r>
          </w:p>
          <w:p w14:paraId="2272971D" w14:textId="77777777" w:rsidR="006630EE" w:rsidRPr="00FD0425" w:rsidRDefault="006630EE" w:rsidP="000C66A4">
            <w:pPr>
              <w:pStyle w:val="TAL"/>
              <w:rPr>
                <w:rFonts w:cs="Arial"/>
                <w:lang w:eastAsia="ja-JP"/>
              </w:rPr>
            </w:pPr>
            <w:r w:rsidRPr="00FD0425">
              <w:rPr>
                <w:rFonts w:cs="Arial"/>
                <w:lang w:eastAsia="ja-JP"/>
              </w:rPr>
              <w:t>Invalid QoS combination,</w:t>
            </w:r>
          </w:p>
          <w:p w14:paraId="211BF6E6" w14:textId="77777777" w:rsidR="006630EE" w:rsidRPr="00FD0425" w:rsidRDefault="006630EE" w:rsidP="000C66A4">
            <w:pPr>
              <w:pStyle w:val="TAL"/>
              <w:rPr>
                <w:rFonts w:cs="Arial"/>
                <w:lang w:eastAsia="ja-JP"/>
              </w:rPr>
            </w:pPr>
            <w:r w:rsidRPr="00FD0425">
              <w:rPr>
                <w:rFonts w:cs="Arial"/>
                <w:lang w:eastAsia="ja-JP"/>
              </w:rPr>
              <w:t>Encryption Algorithms Not Supported,</w:t>
            </w:r>
          </w:p>
          <w:p w14:paraId="48DB9458" w14:textId="77777777" w:rsidR="006630EE" w:rsidRPr="00FD0425" w:rsidRDefault="006630EE" w:rsidP="000C66A4">
            <w:pPr>
              <w:pStyle w:val="TAL"/>
              <w:rPr>
                <w:rFonts w:cs="Arial"/>
                <w:lang w:eastAsia="ja-JP"/>
              </w:rPr>
            </w:pPr>
            <w:r w:rsidRPr="00FD0425">
              <w:rPr>
                <w:rFonts w:cs="Arial"/>
                <w:lang w:eastAsia="ja-JP"/>
              </w:rPr>
              <w:t>Procedure cancelled,</w:t>
            </w:r>
          </w:p>
          <w:p w14:paraId="2AD6D60D" w14:textId="77777777" w:rsidR="006630EE" w:rsidRPr="00FD0425" w:rsidRDefault="006630EE" w:rsidP="000C66A4">
            <w:pPr>
              <w:pStyle w:val="TAL"/>
              <w:rPr>
                <w:rFonts w:cs="Arial"/>
                <w:lang w:eastAsia="ja-JP"/>
              </w:rPr>
            </w:pPr>
            <w:r w:rsidRPr="00FD0425">
              <w:rPr>
                <w:rFonts w:cs="Arial"/>
                <w:lang w:eastAsia="ja-JP"/>
              </w:rPr>
              <w:t>RRM purpose,</w:t>
            </w:r>
          </w:p>
          <w:p w14:paraId="0EDE81A6" w14:textId="77777777" w:rsidR="006630EE" w:rsidRPr="00FD0425" w:rsidRDefault="006630EE" w:rsidP="000C66A4">
            <w:pPr>
              <w:pStyle w:val="TAL"/>
              <w:rPr>
                <w:rFonts w:cs="Arial"/>
                <w:lang w:eastAsia="ja-JP"/>
              </w:rPr>
            </w:pPr>
            <w:r w:rsidRPr="00FD0425">
              <w:rPr>
                <w:rFonts w:cs="Arial"/>
                <w:lang w:eastAsia="ja-JP"/>
              </w:rPr>
              <w:t>Improve User Bit Rate,</w:t>
            </w:r>
          </w:p>
          <w:p w14:paraId="09207761" w14:textId="77777777" w:rsidR="006630EE" w:rsidRPr="00FD0425" w:rsidRDefault="006630EE" w:rsidP="000C66A4">
            <w:pPr>
              <w:pStyle w:val="TAL"/>
              <w:rPr>
                <w:rFonts w:cs="Arial"/>
                <w:lang w:eastAsia="ja-JP"/>
              </w:rPr>
            </w:pPr>
            <w:r w:rsidRPr="00FD0425">
              <w:rPr>
                <w:rFonts w:cs="Arial"/>
                <w:lang w:eastAsia="ja-JP"/>
              </w:rPr>
              <w:t>User Inactivity,</w:t>
            </w:r>
          </w:p>
          <w:p w14:paraId="3D906EF3" w14:textId="77777777" w:rsidR="006630EE" w:rsidRPr="00FD0425" w:rsidRDefault="006630EE" w:rsidP="000C66A4">
            <w:pPr>
              <w:pStyle w:val="TAL"/>
              <w:rPr>
                <w:rFonts w:cs="Arial"/>
                <w:lang w:eastAsia="ja-JP"/>
              </w:rPr>
            </w:pPr>
            <w:r w:rsidRPr="00FD0425">
              <w:rPr>
                <w:rFonts w:cs="Arial"/>
                <w:lang w:eastAsia="ja-JP"/>
              </w:rPr>
              <w:t>Radio Connection With UE Lost,</w:t>
            </w:r>
          </w:p>
          <w:p w14:paraId="68FD2848" w14:textId="77777777" w:rsidR="006630EE" w:rsidRPr="00FD0425" w:rsidRDefault="006630EE" w:rsidP="000C66A4">
            <w:pPr>
              <w:pStyle w:val="TAL"/>
              <w:rPr>
                <w:rFonts w:cs="Arial"/>
                <w:lang w:eastAsia="ja-JP"/>
              </w:rPr>
            </w:pPr>
            <w:r w:rsidRPr="00FD0425">
              <w:rPr>
                <w:rFonts w:cs="Arial"/>
                <w:lang w:eastAsia="ja-JP"/>
              </w:rPr>
              <w:t>Failure in the Radio Interface Procedure,</w:t>
            </w:r>
          </w:p>
          <w:p w14:paraId="52FF4159" w14:textId="77777777" w:rsidR="006630EE" w:rsidRPr="00FD0425" w:rsidRDefault="006630EE" w:rsidP="000C66A4">
            <w:pPr>
              <w:pStyle w:val="TAL"/>
              <w:rPr>
                <w:rFonts w:cs="Arial"/>
                <w:lang w:eastAsia="ja-JP"/>
              </w:rPr>
            </w:pPr>
            <w:r w:rsidRPr="00FD0425">
              <w:rPr>
                <w:rFonts w:cs="Arial"/>
                <w:lang w:eastAsia="ja-JP"/>
              </w:rPr>
              <w:t>Bearer Option not Supported,</w:t>
            </w:r>
          </w:p>
          <w:p w14:paraId="257AE274" w14:textId="77777777" w:rsidR="006630EE" w:rsidRPr="00FD0425" w:rsidRDefault="006630EE" w:rsidP="000C66A4">
            <w:pPr>
              <w:pStyle w:val="TAL"/>
              <w:rPr>
                <w:rFonts w:cs="Arial"/>
                <w:lang w:eastAsia="ja-JP"/>
              </w:rPr>
            </w:pPr>
            <w:r w:rsidRPr="00FD0425">
              <w:rPr>
                <w:rFonts w:cs="Arial"/>
                <w:lang w:eastAsia="ja-JP"/>
              </w:rPr>
              <w:t>UP integrity protection not possible, UP confidentiality protection not possible,</w:t>
            </w:r>
          </w:p>
          <w:p w14:paraId="764E3DED" w14:textId="77777777" w:rsidR="006630EE" w:rsidRPr="00FD0425" w:rsidRDefault="006630EE" w:rsidP="000C66A4">
            <w:pPr>
              <w:pStyle w:val="TAL"/>
              <w:rPr>
                <w:rFonts w:cs="Arial"/>
                <w:lang w:eastAsia="ja-JP"/>
              </w:rPr>
            </w:pPr>
            <w:r w:rsidRPr="00FD0425">
              <w:rPr>
                <w:rFonts w:cs="Arial"/>
                <w:szCs w:val="18"/>
                <w:lang w:eastAsia="ja-JP"/>
              </w:rPr>
              <w:t>Resources not available for the slice(s),</w:t>
            </w:r>
          </w:p>
          <w:p w14:paraId="32AA995F" w14:textId="77777777" w:rsidR="006630EE" w:rsidRPr="00FD0425" w:rsidRDefault="006630EE" w:rsidP="000C66A4">
            <w:pPr>
              <w:pStyle w:val="TAL"/>
              <w:rPr>
                <w:rFonts w:cs="Arial"/>
                <w:noProof/>
                <w:szCs w:val="18"/>
                <w:lang w:eastAsia="ja-JP"/>
              </w:rPr>
            </w:pPr>
            <w:r w:rsidRPr="00FD0425">
              <w:rPr>
                <w:rFonts w:cs="Arial"/>
                <w:noProof/>
                <w:szCs w:val="18"/>
                <w:lang w:eastAsia="ja-JP"/>
              </w:rPr>
              <w:t>UE Maximum integrity protected data rate reason,</w:t>
            </w:r>
          </w:p>
          <w:p w14:paraId="55CA971E" w14:textId="77777777" w:rsidR="006630EE" w:rsidRPr="00FD0425" w:rsidRDefault="006630EE" w:rsidP="000C66A4">
            <w:pPr>
              <w:pStyle w:val="TAL"/>
              <w:rPr>
                <w:rFonts w:cs="Arial"/>
                <w:noProof/>
                <w:szCs w:val="18"/>
                <w:lang w:eastAsia="ja-JP"/>
              </w:rPr>
            </w:pPr>
            <w:r w:rsidRPr="00FD0425">
              <w:rPr>
                <w:rFonts w:cs="Arial"/>
                <w:noProof/>
                <w:szCs w:val="18"/>
                <w:lang w:eastAsia="ja-JP"/>
              </w:rPr>
              <w:t>CP Integrity Protection Failure,</w:t>
            </w:r>
          </w:p>
          <w:p w14:paraId="58145049" w14:textId="77777777" w:rsidR="006630EE" w:rsidRPr="00FD0425" w:rsidRDefault="006630EE" w:rsidP="000C66A4">
            <w:pPr>
              <w:pStyle w:val="TAL"/>
              <w:rPr>
                <w:rFonts w:cs="Arial"/>
                <w:noProof/>
                <w:szCs w:val="18"/>
                <w:lang w:eastAsia="ja-JP"/>
              </w:rPr>
            </w:pPr>
            <w:r w:rsidRPr="00FD0425">
              <w:rPr>
                <w:rFonts w:cs="Arial"/>
                <w:noProof/>
                <w:szCs w:val="18"/>
                <w:lang w:eastAsia="ja-JP"/>
              </w:rPr>
              <w:t>UP Integrity Protection Failure,</w:t>
            </w:r>
          </w:p>
          <w:p w14:paraId="1E58DA10" w14:textId="77777777" w:rsidR="006630EE" w:rsidRPr="00FD0425" w:rsidRDefault="006630EE" w:rsidP="000C66A4">
            <w:pPr>
              <w:pStyle w:val="TAL"/>
              <w:rPr>
                <w:rFonts w:eastAsia="宋体" w:cs="Arial"/>
                <w:noProof/>
                <w:szCs w:val="18"/>
                <w:lang w:eastAsia="zh-CN"/>
              </w:rPr>
            </w:pPr>
            <w:r w:rsidRPr="00FD0425">
              <w:rPr>
                <w:rFonts w:cs="Arial"/>
                <w:lang w:eastAsia="ja-JP"/>
              </w:rPr>
              <w:t xml:space="preserve">Slice(s) </w:t>
            </w:r>
            <w:r w:rsidRPr="00FD0425">
              <w:rPr>
                <w:rFonts w:eastAsia="宋体" w:cs="Arial"/>
                <w:lang w:eastAsia="zh-CN"/>
              </w:rPr>
              <w:t>n</w:t>
            </w:r>
            <w:r w:rsidRPr="00FD0425">
              <w:rPr>
                <w:rFonts w:cs="Arial"/>
                <w:lang w:eastAsia="ja-JP"/>
              </w:rPr>
              <w:t xml:space="preserve">ot </w:t>
            </w:r>
            <w:r w:rsidRPr="00FD0425">
              <w:rPr>
                <w:rFonts w:eastAsia="宋体" w:cs="Arial"/>
                <w:lang w:eastAsia="zh-CN"/>
              </w:rPr>
              <w:t>s</w:t>
            </w:r>
            <w:r w:rsidRPr="00FD0425">
              <w:rPr>
                <w:rFonts w:cs="Arial"/>
                <w:lang w:eastAsia="ja-JP"/>
              </w:rPr>
              <w:t>upported</w:t>
            </w:r>
            <w:r w:rsidRPr="00FD0425">
              <w:rPr>
                <w:rFonts w:eastAsia="宋体" w:cs="Arial"/>
                <w:lang w:eastAsia="zh-CN"/>
              </w:rPr>
              <w:t xml:space="preserve"> by NG-RAN,</w:t>
            </w:r>
          </w:p>
          <w:p w14:paraId="51B24D9C" w14:textId="77777777" w:rsidR="006630EE" w:rsidRPr="00FD0425" w:rsidRDefault="006630EE" w:rsidP="000C66A4">
            <w:pPr>
              <w:pStyle w:val="TAL"/>
              <w:rPr>
                <w:rFonts w:eastAsia="MS Mincho"/>
                <w:lang w:eastAsia="ja-JP"/>
              </w:rPr>
            </w:pPr>
            <w:r w:rsidRPr="00FD0425">
              <w:rPr>
                <w:lang w:eastAsia="ja-JP"/>
              </w:rPr>
              <w:t>MN Mobility</w:t>
            </w:r>
            <w:r w:rsidRPr="00FD0425">
              <w:rPr>
                <w:rFonts w:eastAsia="MS Mincho"/>
                <w:lang w:eastAsia="ja-JP"/>
              </w:rPr>
              <w:t>,</w:t>
            </w:r>
          </w:p>
          <w:p w14:paraId="4058438C" w14:textId="77777777" w:rsidR="006630EE" w:rsidRPr="00FD0425" w:rsidRDefault="006630EE" w:rsidP="000C66A4">
            <w:pPr>
              <w:pStyle w:val="TAL"/>
              <w:rPr>
                <w:rFonts w:eastAsia="MS Mincho"/>
                <w:lang w:eastAsia="ja-JP"/>
              </w:rPr>
            </w:pPr>
            <w:r w:rsidRPr="00FD0425">
              <w:rPr>
                <w:rFonts w:eastAsia="MS Mincho"/>
                <w:lang w:eastAsia="ja-JP"/>
              </w:rPr>
              <w:t>SN Mobility,</w:t>
            </w:r>
          </w:p>
          <w:p w14:paraId="15241E97" w14:textId="77777777" w:rsidR="006630EE" w:rsidRPr="00FD0425" w:rsidRDefault="006630EE" w:rsidP="000C66A4">
            <w:pPr>
              <w:pStyle w:val="TAL"/>
              <w:rPr>
                <w:rFonts w:eastAsia="MS Mincho"/>
                <w:lang w:eastAsia="ja-JP"/>
              </w:rPr>
            </w:pPr>
            <w:r w:rsidRPr="00FD0425">
              <w:rPr>
                <w:rFonts w:eastAsia="MS Mincho"/>
                <w:lang w:eastAsia="ja-JP"/>
              </w:rPr>
              <w:t>Count reaches max value,</w:t>
            </w:r>
          </w:p>
          <w:p w14:paraId="25B63A55" w14:textId="77777777" w:rsidR="006630EE" w:rsidRPr="00FD0425" w:rsidRDefault="006630EE" w:rsidP="000C66A4">
            <w:pPr>
              <w:pStyle w:val="TAL"/>
              <w:rPr>
                <w:lang w:eastAsia="zh-CN"/>
              </w:rPr>
            </w:pPr>
            <w:r w:rsidRPr="00FD0425">
              <w:rPr>
                <w:lang w:eastAsia="zh-CN"/>
              </w:rPr>
              <w:t xml:space="preserve">Unknown </w:t>
            </w:r>
            <w:r w:rsidRPr="00FD0425">
              <w:rPr>
                <w:lang w:eastAsia="ja-JP"/>
              </w:rPr>
              <w:t>Old NG-RAN node UE X</w:t>
            </w:r>
            <w:r w:rsidRPr="00FD0425">
              <w:rPr>
                <w:rFonts w:eastAsia="宋体"/>
                <w:lang w:eastAsia="zh-CN"/>
              </w:rPr>
              <w:t>n</w:t>
            </w:r>
            <w:r w:rsidRPr="00FD0425">
              <w:rPr>
                <w:lang w:eastAsia="ja-JP"/>
              </w:rPr>
              <w:t>AP ID</w:t>
            </w:r>
            <w:r w:rsidRPr="00FD0425">
              <w:rPr>
                <w:lang w:eastAsia="zh-CN"/>
              </w:rPr>
              <w:t>,</w:t>
            </w:r>
          </w:p>
          <w:p w14:paraId="5AE8A08D" w14:textId="77777777" w:rsidR="006630EE" w:rsidRPr="00FD0425" w:rsidRDefault="006630EE" w:rsidP="000C66A4">
            <w:pPr>
              <w:pStyle w:val="TAL"/>
              <w:rPr>
                <w:lang w:eastAsia="zh-CN"/>
              </w:rPr>
            </w:pPr>
            <w:r w:rsidRPr="00FD0425">
              <w:rPr>
                <w:lang w:eastAsia="zh-CN"/>
              </w:rPr>
              <w:t>PDCP Overload,</w:t>
            </w:r>
          </w:p>
          <w:p w14:paraId="29641A9D" w14:textId="77777777" w:rsidR="006630EE" w:rsidRPr="00FD0425" w:rsidRDefault="006630EE" w:rsidP="000C66A4">
            <w:pPr>
              <w:pStyle w:val="TAL"/>
              <w:rPr>
                <w:rFonts w:cs="Arial"/>
                <w:noProof/>
                <w:szCs w:val="18"/>
                <w:lang w:eastAsia="ja-JP"/>
              </w:rPr>
            </w:pPr>
            <w:r w:rsidRPr="00FD0425">
              <w:rPr>
                <w:lang w:eastAsia="zh-CN"/>
              </w:rPr>
              <w:t>DRB ID not available,</w:t>
            </w:r>
          </w:p>
          <w:p w14:paraId="005DC744" w14:textId="77777777" w:rsidR="006630EE" w:rsidRPr="00FD0425" w:rsidRDefault="006630EE" w:rsidP="000C66A4">
            <w:pPr>
              <w:pStyle w:val="TAL"/>
              <w:rPr>
                <w:rFonts w:cs="Arial"/>
                <w:lang w:eastAsia="ja-JP"/>
              </w:rPr>
            </w:pPr>
            <w:r w:rsidRPr="00FD0425">
              <w:rPr>
                <w:rFonts w:cs="Arial"/>
                <w:lang w:eastAsia="ja-JP"/>
              </w:rPr>
              <w:t>Unspecified,</w:t>
            </w:r>
          </w:p>
          <w:p w14:paraId="28B22118" w14:textId="77777777" w:rsidR="006630EE" w:rsidRPr="00FD0425" w:rsidRDefault="006630EE" w:rsidP="000C66A4">
            <w:pPr>
              <w:pStyle w:val="TAL"/>
              <w:rPr>
                <w:rFonts w:cs="Arial"/>
                <w:lang w:eastAsia="ja-JP"/>
              </w:rPr>
            </w:pPr>
            <w:r w:rsidRPr="00FD0425">
              <w:rPr>
                <w:rFonts w:cs="Arial"/>
                <w:lang w:eastAsia="ja-JP"/>
              </w:rPr>
              <w:t>…,</w:t>
            </w:r>
          </w:p>
          <w:p w14:paraId="54AC61B2" w14:textId="77777777" w:rsidR="006630EE" w:rsidRDefault="006630EE" w:rsidP="000C66A4">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742CD8EE" w14:textId="77777777" w:rsidR="006630EE" w:rsidRDefault="006630EE" w:rsidP="000C66A4">
            <w:pPr>
              <w:pStyle w:val="TAL"/>
              <w:rPr>
                <w:lang w:eastAsia="zh-CN"/>
              </w:rPr>
            </w:pPr>
            <w:r w:rsidRPr="00E770A4">
              <w:rPr>
                <w:lang w:eastAsia="zh-CN"/>
              </w:rPr>
              <w:t>RSN not available for the UP</w:t>
            </w:r>
            <w:r>
              <w:rPr>
                <w:lang w:eastAsia="zh-CN"/>
              </w:rPr>
              <w:t>,</w:t>
            </w:r>
          </w:p>
          <w:p w14:paraId="778B188B" w14:textId="77777777" w:rsidR="006630EE" w:rsidRDefault="006630EE" w:rsidP="000C66A4">
            <w:pPr>
              <w:pStyle w:val="TAL"/>
              <w:rPr>
                <w:rFonts w:eastAsia="宋体"/>
                <w:szCs w:val="18"/>
                <w:lang w:val="en-US" w:eastAsia="zh-CN"/>
              </w:rPr>
            </w:pPr>
            <w:r>
              <w:rPr>
                <w:szCs w:val="18"/>
              </w:rPr>
              <w:t>NPN access denied</w:t>
            </w:r>
            <w:r>
              <w:rPr>
                <w:rFonts w:eastAsia="宋体" w:hint="eastAsia"/>
                <w:szCs w:val="18"/>
                <w:lang w:val="en-US" w:eastAsia="zh-CN"/>
              </w:rPr>
              <w:t>,</w:t>
            </w:r>
          </w:p>
          <w:p w14:paraId="2E3996E4" w14:textId="77777777" w:rsidR="006630EE" w:rsidRDefault="006630EE" w:rsidP="000C66A4">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725E6F2F" w14:textId="77777777" w:rsidR="006630EE" w:rsidRDefault="006630EE" w:rsidP="000C66A4">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2BDC4D6B" w14:textId="77777777" w:rsidR="006630EE" w:rsidRDefault="006630EE" w:rsidP="000C66A4">
            <w:pPr>
              <w:pStyle w:val="TAL"/>
              <w:rPr>
                <w:lang w:eastAsia="ja-JP"/>
              </w:rPr>
            </w:pPr>
            <w:r>
              <w:rPr>
                <w:lang w:eastAsia="ja-JP"/>
              </w:rPr>
              <w:t>Measurement Temporarily not Available,</w:t>
            </w:r>
          </w:p>
          <w:p w14:paraId="3D92D8B7" w14:textId="77777777" w:rsidR="006630EE" w:rsidRDefault="006630EE" w:rsidP="000C66A4">
            <w:pPr>
              <w:pStyle w:val="TAL"/>
            </w:pPr>
            <w:r>
              <w:t>Measurement not Supported For The Object,</w:t>
            </w:r>
          </w:p>
          <w:p w14:paraId="4590ABF6" w14:textId="77777777" w:rsidR="006630EE" w:rsidRDefault="006630EE" w:rsidP="000C66A4">
            <w:pPr>
              <w:pStyle w:val="TAL"/>
              <w:rPr>
                <w:lang w:val="en-US" w:eastAsia="zh-CN"/>
              </w:rPr>
            </w:pPr>
            <w:r>
              <w:rPr>
                <w:rFonts w:cs="Arial"/>
                <w:lang w:eastAsia="ja-JP"/>
              </w:rPr>
              <w:t>UE Power Saving,</w:t>
            </w:r>
          </w:p>
          <w:p w14:paraId="5A21E125" w14:textId="1B27EA3E" w:rsidR="006630EE" w:rsidRPr="00FD0425" w:rsidRDefault="006630EE" w:rsidP="006630EE">
            <w:pPr>
              <w:pStyle w:val="TAR"/>
              <w:jc w:val="left"/>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ins w:id="73" w:author="Huawei" w:date="2022-01-05T11:50:00Z">
              <w:r>
                <w:t xml:space="preserve">, </w:t>
              </w:r>
              <w:r>
                <w:rPr>
                  <w:rFonts w:eastAsia="宋体"/>
                  <w:lang w:eastAsia="ko-KR"/>
                </w:rPr>
                <w:t>SCG activation deactivation failure</w:t>
              </w:r>
            </w:ins>
            <w:r w:rsidRPr="00FD0425">
              <w:rPr>
                <w:rFonts w:cs="Arial"/>
                <w:lang w:eastAsia="ja-JP"/>
              </w:rPr>
              <w:t>)</w:t>
            </w:r>
          </w:p>
        </w:tc>
        <w:tc>
          <w:tcPr>
            <w:tcW w:w="1276" w:type="dxa"/>
          </w:tcPr>
          <w:p w14:paraId="60C72E0B" w14:textId="77777777" w:rsidR="006630EE" w:rsidRPr="00FD0425" w:rsidRDefault="006630EE" w:rsidP="000C66A4">
            <w:pPr>
              <w:pStyle w:val="TAL"/>
              <w:rPr>
                <w:rFonts w:cs="Arial"/>
                <w:lang w:eastAsia="ja-JP"/>
              </w:rPr>
            </w:pPr>
          </w:p>
        </w:tc>
      </w:tr>
      <w:tr w:rsidR="006630EE" w:rsidRPr="00FD0425" w14:paraId="640CDC34" w14:textId="77777777" w:rsidTr="000C66A4">
        <w:tc>
          <w:tcPr>
            <w:tcW w:w="1526" w:type="dxa"/>
          </w:tcPr>
          <w:p w14:paraId="7364903D" w14:textId="77777777" w:rsidR="006630EE" w:rsidRPr="00FD0425" w:rsidRDefault="006630EE" w:rsidP="000C66A4">
            <w:pPr>
              <w:pStyle w:val="TAL"/>
              <w:ind w:left="113"/>
              <w:rPr>
                <w:rFonts w:cs="Arial"/>
                <w:i/>
                <w:lang w:eastAsia="ja-JP"/>
              </w:rPr>
            </w:pPr>
            <w:r w:rsidRPr="00FD0425">
              <w:rPr>
                <w:rFonts w:cs="Arial"/>
                <w:i/>
                <w:lang w:eastAsia="ja-JP"/>
              </w:rPr>
              <w:t>&gt;Transport Layer</w:t>
            </w:r>
          </w:p>
        </w:tc>
        <w:tc>
          <w:tcPr>
            <w:tcW w:w="1134" w:type="dxa"/>
          </w:tcPr>
          <w:p w14:paraId="73FE56D6" w14:textId="77777777" w:rsidR="006630EE" w:rsidRPr="00FD0425" w:rsidRDefault="006630EE" w:rsidP="000C66A4">
            <w:pPr>
              <w:pStyle w:val="TAL"/>
              <w:rPr>
                <w:rFonts w:cs="Arial"/>
                <w:lang w:eastAsia="ja-JP"/>
              </w:rPr>
            </w:pPr>
          </w:p>
        </w:tc>
        <w:tc>
          <w:tcPr>
            <w:tcW w:w="850" w:type="dxa"/>
          </w:tcPr>
          <w:p w14:paraId="7F56587C" w14:textId="77777777" w:rsidR="006630EE" w:rsidRPr="00FD0425" w:rsidRDefault="006630EE" w:rsidP="000C66A4">
            <w:pPr>
              <w:pStyle w:val="TAL"/>
              <w:rPr>
                <w:rFonts w:cs="Arial"/>
                <w:lang w:eastAsia="ja-JP"/>
              </w:rPr>
            </w:pPr>
          </w:p>
        </w:tc>
        <w:tc>
          <w:tcPr>
            <w:tcW w:w="4536" w:type="dxa"/>
          </w:tcPr>
          <w:p w14:paraId="2E8D79EB" w14:textId="77777777" w:rsidR="006630EE" w:rsidRPr="00FD0425" w:rsidRDefault="006630EE" w:rsidP="000C66A4">
            <w:pPr>
              <w:pStyle w:val="TAL"/>
              <w:rPr>
                <w:rFonts w:cs="Arial"/>
                <w:lang w:eastAsia="ja-JP"/>
              </w:rPr>
            </w:pPr>
          </w:p>
        </w:tc>
        <w:tc>
          <w:tcPr>
            <w:tcW w:w="1276" w:type="dxa"/>
          </w:tcPr>
          <w:p w14:paraId="048B035E" w14:textId="77777777" w:rsidR="006630EE" w:rsidRPr="00FD0425" w:rsidRDefault="006630EE" w:rsidP="000C66A4">
            <w:pPr>
              <w:pStyle w:val="TAL"/>
              <w:rPr>
                <w:rFonts w:cs="Arial"/>
                <w:lang w:eastAsia="ja-JP"/>
              </w:rPr>
            </w:pPr>
          </w:p>
        </w:tc>
      </w:tr>
      <w:tr w:rsidR="006630EE" w:rsidRPr="00FD0425" w14:paraId="2BB32012" w14:textId="77777777" w:rsidTr="000C66A4">
        <w:tc>
          <w:tcPr>
            <w:tcW w:w="1526" w:type="dxa"/>
          </w:tcPr>
          <w:p w14:paraId="5C68936D" w14:textId="77777777" w:rsidR="006630EE" w:rsidRPr="00FD0425" w:rsidRDefault="006630EE" w:rsidP="000C66A4">
            <w:pPr>
              <w:pStyle w:val="TAL"/>
              <w:ind w:left="227"/>
              <w:rPr>
                <w:rFonts w:cs="Arial"/>
                <w:lang w:eastAsia="ja-JP"/>
              </w:rPr>
            </w:pPr>
            <w:r w:rsidRPr="00FD0425">
              <w:rPr>
                <w:rFonts w:cs="Arial"/>
                <w:lang w:eastAsia="ja-JP"/>
              </w:rPr>
              <w:t>&gt;&gt;Transport Layer Cause</w:t>
            </w:r>
          </w:p>
        </w:tc>
        <w:tc>
          <w:tcPr>
            <w:tcW w:w="1134" w:type="dxa"/>
          </w:tcPr>
          <w:p w14:paraId="32ECA2F3"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3B3422C3" w14:textId="77777777" w:rsidR="006630EE" w:rsidRPr="00FD0425" w:rsidRDefault="006630EE" w:rsidP="000C66A4">
            <w:pPr>
              <w:pStyle w:val="TAL"/>
              <w:rPr>
                <w:rFonts w:cs="Arial"/>
                <w:lang w:eastAsia="ja-JP"/>
              </w:rPr>
            </w:pPr>
          </w:p>
        </w:tc>
        <w:tc>
          <w:tcPr>
            <w:tcW w:w="4536" w:type="dxa"/>
          </w:tcPr>
          <w:p w14:paraId="5A266E8D" w14:textId="77777777" w:rsidR="006630EE" w:rsidRPr="00FD0425" w:rsidRDefault="006630EE" w:rsidP="000C66A4">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0F6BFDA7" w14:textId="77777777" w:rsidR="006630EE" w:rsidRPr="00FD0425" w:rsidRDefault="006630EE" w:rsidP="000C66A4">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CEEAEC2" w14:textId="77777777" w:rsidR="006630EE" w:rsidRPr="00FD0425" w:rsidRDefault="006630EE" w:rsidP="000C66A4">
            <w:pPr>
              <w:pStyle w:val="TAL"/>
              <w:rPr>
                <w:rFonts w:cs="Arial"/>
                <w:lang w:eastAsia="ja-JP"/>
              </w:rPr>
            </w:pPr>
          </w:p>
        </w:tc>
      </w:tr>
      <w:tr w:rsidR="006630EE" w:rsidRPr="00FD0425" w14:paraId="6FD9AD85" w14:textId="77777777" w:rsidTr="000C66A4">
        <w:tc>
          <w:tcPr>
            <w:tcW w:w="1526" w:type="dxa"/>
          </w:tcPr>
          <w:p w14:paraId="11E212FB" w14:textId="77777777" w:rsidR="006630EE" w:rsidRPr="00FD0425" w:rsidRDefault="006630EE" w:rsidP="000C66A4">
            <w:pPr>
              <w:pStyle w:val="TAL"/>
              <w:ind w:left="113"/>
              <w:rPr>
                <w:rFonts w:cs="Arial"/>
                <w:i/>
                <w:lang w:eastAsia="ja-JP"/>
              </w:rPr>
            </w:pPr>
            <w:r w:rsidRPr="00FD0425">
              <w:rPr>
                <w:rFonts w:cs="Arial"/>
                <w:i/>
                <w:lang w:eastAsia="ja-JP"/>
              </w:rPr>
              <w:t>&gt;Protocol</w:t>
            </w:r>
          </w:p>
        </w:tc>
        <w:tc>
          <w:tcPr>
            <w:tcW w:w="1134" w:type="dxa"/>
          </w:tcPr>
          <w:p w14:paraId="28FEE2C1" w14:textId="77777777" w:rsidR="006630EE" w:rsidRPr="00FD0425" w:rsidRDefault="006630EE" w:rsidP="000C66A4">
            <w:pPr>
              <w:pStyle w:val="TAL"/>
              <w:rPr>
                <w:rFonts w:cs="Arial"/>
                <w:lang w:eastAsia="ja-JP"/>
              </w:rPr>
            </w:pPr>
          </w:p>
        </w:tc>
        <w:tc>
          <w:tcPr>
            <w:tcW w:w="850" w:type="dxa"/>
          </w:tcPr>
          <w:p w14:paraId="554DC919" w14:textId="77777777" w:rsidR="006630EE" w:rsidRPr="00FD0425" w:rsidRDefault="006630EE" w:rsidP="000C66A4">
            <w:pPr>
              <w:pStyle w:val="TAL"/>
              <w:rPr>
                <w:rFonts w:cs="Arial"/>
                <w:lang w:eastAsia="ja-JP"/>
              </w:rPr>
            </w:pPr>
          </w:p>
        </w:tc>
        <w:tc>
          <w:tcPr>
            <w:tcW w:w="4536" w:type="dxa"/>
          </w:tcPr>
          <w:p w14:paraId="2428ACC2" w14:textId="77777777" w:rsidR="006630EE" w:rsidRPr="00FD0425" w:rsidRDefault="006630EE" w:rsidP="000C66A4">
            <w:pPr>
              <w:pStyle w:val="TAL"/>
              <w:rPr>
                <w:rFonts w:cs="Arial"/>
                <w:lang w:eastAsia="ja-JP"/>
              </w:rPr>
            </w:pPr>
          </w:p>
        </w:tc>
        <w:tc>
          <w:tcPr>
            <w:tcW w:w="1276" w:type="dxa"/>
          </w:tcPr>
          <w:p w14:paraId="47785ECD" w14:textId="77777777" w:rsidR="006630EE" w:rsidRPr="00FD0425" w:rsidRDefault="006630EE" w:rsidP="000C66A4">
            <w:pPr>
              <w:pStyle w:val="TAL"/>
              <w:rPr>
                <w:rFonts w:cs="Arial"/>
                <w:lang w:eastAsia="ja-JP"/>
              </w:rPr>
            </w:pPr>
          </w:p>
        </w:tc>
      </w:tr>
      <w:tr w:rsidR="006630EE" w:rsidRPr="00FD0425" w14:paraId="0FC16B1A" w14:textId="77777777" w:rsidTr="000C66A4">
        <w:tc>
          <w:tcPr>
            <w:tcW w:w="1526" w:type="dxa"/>
          </w:tcPr>
          <w:p w14:paraId="0CE2B95C" w14:textId="77777777" w:rsidR="006630EE" w:rsidRPr="00FD0425" w:rsidRDefault="006630EE" w:rsidP="000C66A4">
            <w:pPr>
              <w:pStyle w:val="TAL"/>
              <w:ind w:left="227"/>
              <w:rPr>
                <w:rFonts w:cs="Arial"/>
                <w:lang w:eastAsia="ja-JP"/>
              </w:rPr>
            </w:pPr>
            <w:r w:rsidRPr="00FD0425">
              <w:rPr>
                <w:rFonts w:cs="Arial"/>
                <w:lang w:eastAsia="ja-JP"/>
              </w:rPr>
              <w:t>&gt;&gt;Protocol Cause</w:t>
            </w:r>
          </w:p>
        </w:tc>
        <w:tc>
          <w:tcPr>
            <w:tcW w:w="1134" w:type="dxa"/>
          </w:tcPr>
          <w:p w14:paraId="70EDC394"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6C74F7B4" w14:textId="77777777" w:rsidR="006630EE" w:rsidRPr="00FD0425" w:rsidRDefault="006630EE" w:rsidP="000C66A4">
            <w:pPr>
              <w:pStyle w:val="TAL"/>
              <w:rPr>
                <w:rFonts w:cs="Arial"/>
                <w:lang w:eastAsia="ja-JP"/>
              </w:rPr>
            </w:pPr>
          </w:p>
        </w:tc>
        <w:tc>
          <w:tcPr>
            <w:tcW w:w="4536" w:type="dxa"/>
          </w:tcPr>
          <w:p w14:paraId="5E4FA6CE" w14:textId="77777777" w:rsidR="006630EE" w:rsidRPr="00FD0425" w:rsidRDefault="006630EE" w:rsidP="000C66A4">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30BF14C3" w14:textId="77777777" w:rsidR="006630EE" w:rsidRPr="00FD0425" w:rsidRDefault="006630EE" w:rsidP="000C66A4">
            <w:pPr>
              <w:pStyle w:val="TAL"/>
              <w:rPr>
                <w:rFonts w:cs="Arial"/>
                <w:lang w:eastAsia="ja-JP"/>
              </w:rPr>
            </w:pPr>
            <w:r w:rsidRPr="00FD0425">
              <w:rPr>
                <w:rFonts w:cs="Arial"/>
                <w:lang w:eastAsia="ja-JP"/>
              </w:rPr>
              <w:t>Semantic Error,</w:t>
            </w:r>
          </w:p>
          <w:p w14:paraId="2D8C5435" w14:textId="77777777" w:rsidR="006630EE" w:rsidRPr="00FD0425" w:rsidRDefault="006630EE" w:rsidP="000C66A4">
            <w:pPr>
              <w:pStyle w:val="TAL"/>
              <w:rPr>
                <w:rFonts w:cs="Arial"/>
                <w:lang w:eastAsia="ja-JP"/>
              </w:rPr>
            </w:pPr>
            <w:r w:rsidRPr="00FD0425">
              <w:rPr>
                <w:rFonts w:cs="Arial"/>
                <w:lang w:eastAsia="ja-JP"/>
              </w:rPr>
              <w:t>Abstract Syntax Error (Falsely Constructed Message), Unspecified, …)</w:t>
            </w:r>
          </w:p>
        </w:tc>
        <w:tc>
          <w:tcPr>
            <w:tcW w:w="1276" w:type="dxa"/>
          </w:tcPr>
          <w:p w14:paraId="7B874726" w14:textId="77777777" w:rsidR="006630EE" w:rsidRPr="00FD0425" w:rsidRDefault="006630EE" w:rsidP="000C66A4">
            <w:pPr>
              <w:pStyle w:val="TAL"/>
              <w:rPr>
                <w:rFonts w:cs="Arial"/>
                <w:lang w:eastAsia="ja-JP"/>
              </w:rPr>
            </w:pPr>
          </w:p>
        </w:tc>
      </w:tr>
      <w:tr w:rsidR="006630EE" w:rsidRPr="00FD0425" w14:paraId="0CF4789B" w14:textId="77777777" w:rsidTr="000C66A4">
        <w:tc>
          <w:tcPr>
            <w:tcW w:w="1526" w:type="dxa"/>
          </w:tcPr>
          <w:p w14:paraId="0A368650" w14:textId="77777777" w:rsidR="006630EE" w:rsidRPr="00FD0425" w:rsidRDefault="006630EE" w:rsidP="000C66A4">
            <w:pPr>
              <w:pStyle w:val="TAL"/>
              <w:ind w:left="113"/>
              <w:rPr>
                <w:rFonts w:cs="Arial"/>
                <w:i/>
                <w:lang w:eastAsia="ja-JP"/>
              </w:rPr>
            </w:pPr>
            <w:r w:rsidRPr="00FD0425">
              <w:rPr>
                <w:rFonts w:cs="Arial"/>
                <w:i/>
                <w:lang w:eastAsia="ja-JP"/>
              </w:rPr>
              <w:t>&gt;Misc</w:t>
            </w:r>
          </w:p>
        </w:tc>
        <w:tc>
          <w:tcPr>
            <w:tcW w:w="1134" w:type="dxa"/>
          </w:tcPr>
          <w:p w14:paraId="68CB5193" w14:textId="77777777" w:rsidR="006630EE" w:rsidRPr="00FD0425" w:rsidRDefault="006630EE" w:rsidP="000C66A4">
            <w:pPr>
              <w:pStyle w:val="TAL"/>
              <w:rPr>
                <w:rFonts w:cs="Arial"/>
                <w:lang w:eastAsia="ja-JP"/>
              </w:rPr>
            </w:pPr>
          </w:p>
        </w:tc>
        <w:tc>
          <w:tcPr>
            <w:tcW w:w="850" w:type="dxa"/>
          </w:tcPr>
          <w:p w14:paraId="5B055C2D" w14:textId="77777777" w:rsidR="006630EE" w:rsidRPr="00FD0425" w:rsidRDefault="006630EE" w:rsidP="000C66A4">
            <w:pPr>
              <w:pStyle w:val="TAL"/>
              <w:rPr>
                <w:rFonts w:cs="Arial"/>
                <w:lang w:eastAsia="ja-JP"/>
              </w:rPr>
            </w:pPr>
          </w:p>
        </w:tc>
        <w:tc>
          <w:tcPr>
            <w:tcW w:w="4536" w:type="dxa"/>
          </w:tcPr>
          <w:p w14:paraId="77AE1A23" w14:textId="77777777" w:rsidR="006630EE" w:rsidRPr="00FD0425" w:rsidRDefault="006630EE" w:rsidP="000C66A4">
            <w:pPr>
              <w:pStyle w:val="TAL"/>
              <w:rPr>
                <w:rFonts w:cs="Arial"/>
                <w:lang w:eastAsia="ja-JP"/>
              </w:rPr>
            </w:pPr>
          </w:p>
        </w:tc>
        <w:tc>
          <w:tcPr>
            <w:tcW w:w="1276" w:type="dxa"/>
          </w:tcPr>
          <w:p w14:paraId="6D2DB137" w14:textId="77777777" w:rsidR="006630EE" w:rsidRPr="00FD0425" w:rsidRDefault="006630EE" w:rsidP="000C66A4">
            <w:pPr>
              <w:pStyle w:val="TAL"/>
              <w:rPr>
                <w:rFonts w:cs="Arial"/>
                <w:lang w:eastAsia="ja-JP"/>
              </w:rPr>
            </w:pPr>
          </w:p>
        </w:tc>
      </w:tr>
      <w:tr w:rsidR="006630EE" w:rsidRPr="00FD0425" w14:paraId="2D44456E" w14:textId="77777777" w:rsidTr="000C66A4">
        <w:tc>
          <w:tcPr>
            <w:tcW w:w="1526" w:type="dxa"/>
          </w:tcPr>
          <w:p w14:paraId="19C37BE5" w14:textId="77777777" w:rsidR="006630EE" w:rsidRPr="00FD0425" w:rsidRDefault="006630EE" w:rsidP="000C66A4">
            <w:pPr>
              <w:pStyle w:val="TAL"/>
              <w:ind w:left="227"/>
              <w:rPr>
                <w:rFonts w:cs="Arial"/>
                <w:lang w:eastAsia="ja-JP"/>
              </w:rPr>
            </w:pPr>
            <w:r w:rsidRPr="00FD0425">
              <w:rPr>
                <w:rFonts w:cs="Arial"/>
                <w:lang w:eastAsia="ja-JP"/>
              </w:rPr>
              <w:t>&gt;&gt;Miscellaneous Cause</w:t>
            </w:r>
          </w:p>
        </w:tc>
        <w:tc>
          <w:tcPr>
            <w:tcW w:w="1134" w:type="dxa"/>
          </w:tcPr>
          <w:p w14:paraId="7B74D2C2" w14:textId="77777777" w:rsidR="006630EE" w:rsidRPr="00FD0425" w:rsidRDefault="006630EE" w:rsidP="000C66A4">
            <w:pPr>
              <w:pStyle w:val="TAL"/>
              <w:rPr>
                <w:rFonts w:cs="Arial"/>
                <w:lang w:eastAsia="ja-JP"/>
              </w:rPr>
            </w:pPr>
            <w:r w:rsidRPr="00FD0425">
              <w:rPr>
                <w:rFonts w:cs="Arial"/>
                <w:lang w:eastAsia="ja-JP"/>
              </w:rPr>
              <w:t>M</w:t>
            </w:r>
          </w:p>
        </w:tc>
        <w:tc>
          <w:tcPr>
            <w:tcW w:w="850" w:type="dxa"/>
          </w:tcPr>
          <w:p w14:paraId="4BC6631F" w14:textId="77777777" w:rsidR="006630EE" w:rsidRPr="00FD0425" w:rsidRDefault="006630EE" w:rsidP="000C66A4">
            <w:pPr>
              <w:pStyle w:val="TAL"/>
              <w:rPr>
                <w:rFonts w:cs="Arial"/>
                <w:lang w:eastAsia="ja-JP"/>
              </w:rPr>
            </w:pPr>
          </w:p>
        </w:tc>
        <w:tc>
          <w:tcPr>
            <w:tcW w:w="4536" w:type="dxa"/>
          </w:tcPr>
          <w:p w14:paraId="14D585D7" w14:textId="77777777" w:rsidR="006630EE" w:rsidRPr="00FD0425" w:rsidRDefault="006630EE" w:rsidP="000C66A4">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5E7C39F5" w14:textId="77777777" w:rsidR="006630EE" w:rsidRPr="00FD0425" w:rsidRDefault="006630EE" w:rsidP="000C66A4">
            <w:pPr>
              <w:pStyle w:val="TAL"/>
              <w:rPr>
                <w:lang w:eastAsia="ja-JP"/>
              </w:rPr>
            </w:pPr>
            <w:r w:rsidRPr="00FD0425">
              <w:rPr>
                <w:lang w:eastAsia="ja-JP"/>
              </w:rPr>
              <w:t>O&amp;M Intervention,</w:t>
            </w:r>
          </w:p>
          <w:p w14:paraId="5EC85653" w14:textId="77777777" w:rsidR="006630EE" w:rsidRPr="00FD0425" w:rsidRDefault="006630EE" w:rsidP="000C66A4">
            <w:pPr>
              <w:pStyle w:val="TAL"/>
              <w:rPr>
                <w:lang w:eastAsia="ja-JP"/>
              </w:rPr>
            </w:pPr>
            <w:r w:rsidRPr="00FD0425">
              <w:rPr>
                <w:lang w:eastAsia="ja-JP"/>
              </w:rPr>
              <w:t>Not enough User Plane Processing Resources,</w:t>
            </w:r>
          </w:p>
          <w:p w14:paraId="46A4A4B0" w14:textId="77777777" w:rsidR="006630EE" w:rsidRPr="00FD0425" w:rsidRDefault="006630EE" w:rsidP="000C66A4">
            <w:pPr>
              <w:pStyle w:val="TAL"/>
              <w:rPr>
                <w:rFonts w:cs="Arial"/>
                <w:lang w:eastAsia="ja-JP"/>
              </w:rPr>
            </w:pPr>
            <w:r w:rsidRPr="00FD0425">
              <w:rPr>
                <w:lang w:eastAsia="ja-JP"/>
              </w:rPr>
              <w:t>Unspecified</w:t>
            </w:r>
            <w:r w:rsidRPr="00FD0425">
              <w:rPr>
                <w:rFonts w:cs="Arial"/>
                <w:lang w:eastAsia="ja-JP"/>
              </w:rPr>
              <w:t>, …)</w:t>
            </w:r>
          </w:p>
        </w:tc>
        <w:tc>
          <w:tcPr>
            <w:tcW w:w="1276" w:type="dxa"/>
          </w:tcPr>
          <w:p w14:paraId="354EDB6A" w14:textId="77777777" w:rsidR="006630EE" w:rsidRPr="00FD0425" w:rsidRDefault="006630EE" w:rsidP="000C66A4">
            <w:pPr>
              <w:pStyle w:val="TAL"/>
              <w:rPr>
                <w:rFonts w:cs="Arial"/>
                <w:lang w:eastAsia="ja-JP"/>
              </w:rPr>
            </w:pPr>
          </w:p>
        </w:tc>
      </w:tr>
    </w:tbl>
    <w:p w14:paraId="2F285139" w14:textId="77777777" w:rsidR="006630EE" w:rsidRPr="00FD0425" w:rsidRDefault="006630EE" w:rsidP="006630EE">
      <w:pPr>
        <w:rPr>
          <w:rFonts w:eastAsia="MS Mincho"/>
        </w:rPr>
      </w:pPr>
    </w:p>
    <w:p w14:paraId="38C0BD64" w14:textId="77777777" w:rsidR="006630EE" w:rsidRPr="00FD0425" w:rsidRDefault="006630EE" w:rsidP="006630EE">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6630EE" w:rsidRPr="00FD0425" w14:paraId="64DA6CCA" w14:textId="77777777" w:rsidTr="000C66A4">
        <w:tc>
          <w:tcPr>
            <w:tcW w:w="2977" w:type="dxa"/>
          </w:tcPr>
          <w:p w14:paraId="552E7C52" w14:textId="77777777" w:rsidR="006630EE" w:rsidRPr="00FD0425" w:rsidRDefault="006630EE" w:rsidP="000C66A4">
            <w:pPr>
              <w:pStyle w:val="TAH"/>
              <w:rPr>
                <w:rFonts w:cs="Arial"/>
                <w:lang w:eastAsia="ja-JP"/>
              </w:rPr>
            </w:pPr>
            <w:r w:rsidRPr="00FD0425">
              <w:rPr>
                <w:rFonts w:cs="Arial"/>
                <w:lang w:eastAsia="ja-JP"/>
              </w:rPr>
              <w:t>Radio Network Layer cause</w:t>
            </w:r>
          </w:p>
        </w:tc>
        <w:tc>
          <w:tcPr>
            <w:tcW w:w="5245" w:type="dxa"/>
          </w:tcPr>
          <w:p w14:paraId="73642B34" w14:textId="77777777" w:rsidR="006630EE" w:rsidRPr="00FD0425" w:rsidRDefault="006630EE" w:rsidP="000C66A4">
            <w:pPr>
              <w:pStyle w:val="TAH"/>
              <w:rPr>
                <w:rFonts w:cs="Arial"/>
                <w:lang w:eastAsia="ja-JP"/>
              </w:rPr>
            </w:pPr>
            <w:r w:rsidRPr="00FD0425">
              <w:rPr>
                <w:rFonts w:cs="Arial"/>
                <w:lang w:eastAsia="ja-JP"/>
              </w:rPr>
              <w:t>Meaning</w:t>
            </w:r>
          </w:p>
        </w:tc>
      </w:tr>
      <w:tr w:rsidR="006630EE" w:rsidRPr="00FD0425" w14:paraId="681DBF42" w14:textId="77777777" w:rsidTr="000C66A4">
        <w:tc>
          <w:tcPr>
            <w:tcW w:w="2977" w:type="dxa"/>
          </w:tcPr>
          <w:p w14:paraId="2A8C67D0" w14:textId="77777777" w:rsidR="006630EE" w:rsidRPr="00FD0425" w:rsidRDefault="006630EE" w:rsidP="000C66A4">
            <w:pPr>
              <w:pStyle w:val="TAL"/>
              <w:rPr>
                <w:lang w:eastAsia="ja-JP"/>
              </w:rPr>
            </w:pPr>
            <w:r w:rsidRPr="00FD0425">
              <w:rPr>
                <w:lang w:eastAsia="ja-JP"/>
              </w:rPr>
              <w:t>Cell not Available</w:t>
            </w:r>
          </w:p>
        </w:tc>
        <w:tc>
          <w:tcPr>
            <w:tcW w:w="5245" w:type="dxa"/>
          </w:tcPr>
          <w:p w14:paraId="677755A6" w14:textId="77777777" w:rsidR="006630EE" w:rsidRPr="00FD0425" w:rsidRDefault="006630EE" w:rsidP="000C66A4">
            <w:pPr>
              <w:pStyle w:val="TAL"/>
              <w:rPr>
                <w:lang w:eastAsia="ja-JP"/>
              </w:rPr>
            </w:pPr>
            <w:r w:rsidRPr="00FD0425">
              <w:rPr>
                <w:lang w:eastAsia="ja-JP"/>
              </w:rPr>
              <w:t>The concerned cell is not available.</w:t>
            </w:r>
          </w:p>
        </w:tc>
      </w:tr>
      <w:tr w:rsidR="006630EE" w:rsidRPr="00FD0425" w14:paraId="51242D0E" w14:textId="77777777" w:rsidTr="000C66A4">
        <w:tc>
          <w:tcPr>
            <w:tcW w:w="2977" w:type="dxa"/>
          </w:tcPr>
          <w:p w14:paraId="583F2DC7" w14:textId="77777777" w:rsidR="006630EE" w:rsidRPr="00FD0425" w:rsidRDefault="006630EE" w:rsidP="000C66A4">
            <w:pPr>
              <w:pStyle w:val="TAL"/>
              <w:rPr>
                <w:lang w:eastAsia="ja-JP"/>
              </w:rPr>
            </w:pPr>
            <w:r w:rsidRPr="00FD0425">
              <w:rPr>
                <w:lang w:eastAsia="ja-JP"/>
              </w:rPr>
              <w:t>Handover Desirable for Radio Reasons</w:t>
            </w:r>
          </w:p>
        </w:tc>
        <w:tc>
          <w:tcPr>
            <w:tcW w:w="5245" w:type="dxa"/>
          </w:tcPr>
          <w:p w14:paraId="0ACC0D3A" w14:textId="77777777" w:rsidR="006630EE" w:rsidRPr="00FD0425" w:rsidRDefault="006630EE" w:rsidP="000C66A4">
            <w:pPr>
              <w:pStyle w:val="TAL"/>
              <w:rPr>
                <w:lang w:eastAsia="ja-JP"/>
              </w:rPr>
            </w:pPr>
            <w:r w:rsidRPr="00FD0425">
              <w:rPr>
                <w:lang w:eastAsia="ja-JP"/>
              </w:rPr>
              <w:t>The reason for requesting handover is radio related.</w:t>
            </w:r>
          </w:p>
        </w:tc>
      </w:tr>
      <w:tr w:rsidR="006630EE" w:rsidRPr="00FD0425" w14:paraId="3810094F" w14:textId="77777777" w:rsidTr="000C66A4">
        <w:tc>
          <w:tcPr>
            <w:tcW w:w="2977" w:type="dxa"/>
          </w:tcPr>
          <w:p w14:paraId="73E15AC2" w14:textId="77777777" w:rsidR="006630EE" w:rsidRPr="00FD0425" w:rsidRDefault="006630EE" w:rsidP="000C66A4">
            <w:pPr>
              <w:pStyle w:val="TAL"/>
              <w:rPr>
                <w:lang w:eastAsia="ja-JP"/>
              </w:rPr>
            </w:pPr>
            <w:r w:rsidRPr="00FD0425">
              <w:rPr>
                <w:lang w:eastAsia="ja-JP"/>
              </w:rPr>
              <w:t>Handover Target not Allowed</w:t>
            </w:r>
          </w:p>
        </w:tc>
        <w:tc>
          <w:tcPr>
            <w:tcW w:w="5245" w:type="dxa"/>
          </w:tcPr>
          <w:p w14:paraId="2763BB2A" w14:textId="77777777" w:rsidR="006630EE" w:rsidRPr="00FD0425" w:rsidRDefault="006630EE" w:rsidP="000C66A4">
            <w:pPr>
              <w:pStyle w:val="TAL"/>
              <w:rPr>
                <w:lang w:eastAsia="ja-JP"/>
              </w:rPr>
            </w:pPr>
            <w:r w:rsidRPr="00FD0425">
              <w:rPr>
                <w:lang w:eastAsia="ja-JP"/>
              </w:rPr>
              <w:t>Handover to the indicated target cell is not allowed for the UE in question.</w:t>
            </w:r>
          </w:p>
        </w:tc>
      </w:tr>
      <w:tr w:rsidR="006630EE" w:rsidRPr="00FD0425" w14:paraId="5FDF0AE3" w14:textId="77777777" w:rsidTr="000C66A4">
        <w:tc>
          <w:tcPr>
            <w:tcW w:w="2977" w:type="dxa"/>
          </w:tcPr>
          <w:p w14:paraId="5A41E760" w14:textId="77777777" w:rsidR="006630EE" w:rsidRPr="00FD0425" w:rsidRDefault="006630EE" w:rsidP="000C66A4">
            <w:pPr>
              <w:pStyle w:val="TAL"/>
              <w:rPr>
                <w:lang w:eastAsia="ja-JP"/>
              </w:rPr>
            </w:pPr>
            <w:r w:rsidRPr="00FD0425">
              <w:rPr>
                <w:lang w:eastAsia="ja-JP"/>
              </w:rPr>
              <w:t>Invalid AMF Set ID</w:t>
            </w:r>
          </w:p>
        </w:tc>
        <w:tc>
          <w:tcPr>
            <w:tcW w:w="5245" w:type="dxa"/>
          </w:tcPr>
          <w:p w14:paraId="2D563940" w14:textId="77777777" w:rsidR="006630EE" w:rsidRPr="00FD0425" w:rsidRDefault="006630EE" w:rsidP="000C66A4">
            <w:pPr>
              <w:pStyle w:val="TAL"/>
              <w:rPr>
                <w:lang w:eastAsia="ja-JP"/>
              </w:rPr>
            </w:pPr>
            <w:r w:rsidRPr="00FD0425">
              <w:rPr>
                <w:lang w:eastAsia="ja-JP"/>
              </w:rPr>
              <w:t>The target NG-RAN node doesn’t belong to the same AMF Set of the source NG-RAN node, i.e. NG handovers should be attempted instead.</w:t>
            </w:r>
          </w:p>
        </w:tc>
      </w:tr>
      <w:tr w:rsidR="00766F67" w:rsidRPr="00FD0425" w14:paraId="3C439A93" w14:textId="77777777" w:rsidTr="000C66A4">
        <w:tc>
          <w:tcPr>
            <w:tcW w:w="2977" w:type="dxa"/>
          </w:tcPr>
          <w:p w14:paraId="5ADA8A64" w14:textId="2EC9B888" w:rsidR="00766F67" w:rsidRPr="00FD0425" w:rsidRDefault="00766F67" w:rsidP="000C66A4">
            <w:pPr>
              <w:pStyle w:val="TAL"/>
              <w:rPr>
                <w:lang w:eastAsia="ja-JP"/>
              </w:rPr>
            </w:pPr>
            <w:r w:rsidRPr="00766F67">
              <w:rPr>
                <w:color w:val="FF0000"/>
                <w:highlight w:val="yellow"/>
                <w:lang w:eastAsia="ja-JP"/>
              </w:rPr>
              <w:t>//</w:t>
            </w:r>
            <w:r w:rsidRPr="00766F67">
              <w:rPr>
                <w:rFonts w:asciiTheme="minorEastAsia" w:eastAsiaTheme="minorEastAsia" w:hAnsiTheme="minorEastAsia" w:hint="eastAsia"/>
                <w:color w:val="FF0000"/>
                <w:highlight w:val="yellow"/>
                <w:lang w:eastAsia="zh-CN"/>
              </w:rPr>
              <w:t>skip</w:t>
            </w:r>
            <w:r w:rsidRPr="00766F67">
              <w:rPr>
                <w:rFonts w:asciiTheme="minorEastAsia" w:eastAsiaTheme="minorEastAsia" w:hAnsiTheme="minorEastAsia"/>
                <w:color w:val="FF0000"/>
                <w:highlight w:val="yellow"/>
                <w:lang w:eastAsia="zh-CN"/>
              </w:rPr>
              <w:t xml:space="preserve"> unchanged part</w:t>
            </w:r>
          </w:p>
        </w:tc>
        <w:tc>
          <w:tcPr>
            <w:tcW w:w="5245" w:type="dxa"/>
          </w:tcPr>
          <w:p w14:paraId="0CFC0B21" w14:textId="77777777" w:rsidR="00766F67" w:rsidRPr="00FD0425" w:rsidRDefault="00766F67" w:rsidP="000C66A4">
            <w:pPr>
              <w:pStyle w:val="TAL"/>
              <w:rPr>
                <w:lang w:eastAsia="ja-JP"/>
              </w:rPr>
            </w:pPr>
          </w:p>
        </w:tc>
      </w:tr>
      <w:tr w:rsidR="006630EE" w:rsidRPr="00FD0425" w14:paraId="180B33E3" w14:textId="77777777" w:rsidTr="000C66A4">
        <w:tc>
          <w:tcPr>
            <w:tcW w:w="2977" w:type="dxa"/>
            <w:tcBorders>
              <w:top w:val="single" w:sz="4" w:space="0" w:color="auto"/>
              <w:left w:val="single" w:sz="4" w:space="0" w:color="auto"/>
              <w:bottom w:val="single" w:sz="4" w:space="0" w:color="auto"/>
              <w:right w:val="single" w:sz="4" w:space="0" w:color="auto"/>
            </w:tcBorders>
          </w:tcPr>
          <w:p w14:paraId="56FE9EE2" w14:textId="77777777" w:rsidR="006630EE" w:rsidRDefault="006630EE" w:rsidP="000C66A4">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01223300" w14:textId="77777777" w:rsidR="006630EE" w:rsidRDefault="006630EE" w:rsidP="000C66A4">
            <w:pPr>
              <w:pStyle w:val="TAL"/>
              <w:rPr>
                <w:lang w:eastAsia="ja-JP"/>
              </w:rPr>
            </w:pPr>
            <w:r>
              <w:rPr>
                <w:rFonts w:cs="Arial"/>
              </w:rPr>
              <w:t>The procedure is initiated to accommodate the preference indicated by UE to release the S-NG-RAN node for UE power saving purpose.</w:t>
            </w:r>
          </w:p>
        </w:tc>
      </w:tr>
      <w:tr w:rsidR="006630EE" w:rsidRPr="00FD0425" w14:paraId="5E205A4A" w14:textId="77777777" w:rsidTr="000C66A4">
        <w:tc>
          <w:tcPr>
            <w:tcW w:w="2977" w:type="dxa"/>
            <w:tcBorders>
              <w:top w:val="single" w:sz="4" w:space="0" w:color="auto"/>
              <w:left w:val="single" w:sz="4" w:space="0" w:color="auto"/>
              <w:bottom w:val="single" w:sz="4" w:space="0" w:color="auto"/>
              <w:right w:val="single" w:sz="4" w:space="0" w:color="auto"/>
            </w:tcBorders>
          </w:tcPr>
          <w:p w14:paraId="00D23761" w14:textId="77777777" w:rsidR="006630EE" w:rsidRDefault="006630EE" w:rsidP="000C66A4">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1BA32DCA" w14:textId="77777777" w:rsidR="006630EE" w:rsidRDefault="006630EE" w:rsidP="000C66A4">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6630EE" w:rsidRPr="00FD0425" w14:paraId="075871EE" w14:textId="77777777" w:rsidTr="000C66A4">
        <w:tc>
          <w:tcPr>
            <w:tcW w:w="2977" w:type="dxa"/>
            <w:tcBorders>
              <w:top w:val="single" w:sz="4" w:space="0" w:color="auto"/>
              <w:left w:val="single" w:sz="4" w:space="0" w:color="auto"/>
              <w:bottom w:val="single" w:sz="4" w:space="0" w:color="auto"/>
              <w:right w:val="single" w:sz="4" w:space="0" w:color="auto"/>
            </w:tcBorders>
          </w:tcPr>
          <w:p w14:paraId="1A34A38C" w14:textId="77777777" w:rsidR="006630EE" w:rsidRDefault="006630EE" w:rsidP="000C66A4">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70730374" w14:textId="77777777" w:rsidR="006630EE" w:rsidRDefault="006630EE" w:rsidP="000C66A4">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6630EE" w:rsidRPr="00FD0425" w14:paraId="76B9563E" w14:textId="77777777" w:rsidTr="000C66A4">
        <w:tc>
          <w:tcPr>
            <w:tcW w:w="2977" w:type="dxa"/>
            <w:tcBorders>
              <w:top w:val="single" w:sz="4" w:space="0" w:color="auto"/>
              <w:left w:val="single" w:sz="4" w:space="0" w:color="auto"/>
              <w:bottom w:val="single" w:sz="4" w:space="0" w:color="auto"/>
              <w:right w:val="single" w:sz="4" w:space="0" w:color="auto"/>
            </w:tcBorders>
          </w:tcPr>
          <w:p w14:paraId="67176371" w14:textId="77777777" w:rsidR="006630EE" w:rsidRDefault="006630EE" w:rsidP="000C66A4">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074ED7CC" w14:textId="77777777" w:rsidR="006630EE" w:rsidRPr="0051769D" w:rsidRDefault="006630EE" w:rsidP="000C66A4">
            <w:pPr>
              <w:pStyle w:val="TAL"/>
              <w:rPr>
                <w:rFonts w:cs="Arial"/>
                <w:szCs w:val="18"/>
                <w:lang w:eastAsia="ja-JP"/>
              </w:rPr>
            </w:pPr>
            <w:r w:rsidRPr="009000CF">
              <w:rPr>
                <w:lang w:eastAsia="ja-JP"/>
              </w:rPr>
              <w:t>The release is due to normal reasons.</w:t>
            </w:r>
          </w:p>
        </w:tc>
      </w:tr>
      <w:tr w:rsidR="005D4C1E" w:rsidRPr="00FD0425" w14:paraId="7534C060" w14:textId="77777777" w:rsidTr="000C66A4">
        <w:trPr>
          <w:ins w:id="74" w:author="Huawei" w:date="2022-01-05T11:51:00Z"/>
        </w:trPr>
        <w:tc>
          <w:tcPr>
            <w:tcW w:w="2977" w:type="dxa"/>
            <w:tcBorders>
              <w:top w:val="single" w:sz="4" w:space="0" w:color="auto"/>
              <w:left w:val="single" w:sz="4" w:space="0" w:color="auto"/>
              <w:bottom w:val="single" w:sz="4" w:space="0" w:color="auto"/>
              <w:right w:val="single" w:sz="4" w:space="0" w:color="auto"/>
            </w:tcBorders>
          </w:tcPr>
          <w:p w14:paraId="1D5243C3" w14:textId="3A0568DD" w:rsidR="005D4C1E" w:rsidRPr="009000CF" w:rsidRDefault="005D4C1E" w:rsidP="000C66A4">
            <w:pPr>
              <w:pStyle w:val="TAL"/>
              <w:rPr>
                <w:ins w:id="75" w:author="Huawei" w:date="2022-01-05T11:51:00Z"/>
              </w:rPr>
            </w:pPr>
            <w:ins w:id="76" w:author="Huawei" w:date="2022-01-05T11:51:00Z">
              <w:r>
                <w:rPr>
                  <w:rFonts w:eastAsia="宋体"/>
                  <w:lang w:eastAsia="ko-KR"/>
                </w:rPr>
                <w:t>SCG activation deactivation failure</w:t>
              </w:r>
            </w:ins>
          </w:p>
        </w:tc>
        <w:tc>
          <w:tcPr>
            <w:tcW w:w="5245" w:type="dxa"/>
            <w:tcBorders>
              <w:top w:val="single" w:sz="4" w:space="0" w:color="auto"/>
              <w:left w:val="single" w:sz="4" w:space="0" w:color="auto"/>
              <w:bottom w:val="single" w:sz="4" w:space="0" w:color="auto"/>
              <w:right w:val="single" w:sz="4" w:space="0" w:color="auto"/>
            </w:tcBorders>
          </w:tcPr>
          <w:p w14:paraId="77FE634F" w14:textId="13353211" w:rsidR="005D4C1E" w:rsidRPr="009000CF" w:rsidRDefault="005D4C1E" w:rsidP="005D4C1E">
            <w:pPr>
              <w:pStyle w:val="TAL"/>
              <w:rPr>
                <w:ins w:id="77" w:author="Huawei" w:date="2022-01-05T11:51:00Z"/>
                <w:lang w:eastAsia="ja-JP"/>
              </w:rPr>
            </w:pPr>
            <w:ins w:id="78" w:author="Huawei" w:date="2022-01-05T11:51:00Z">
              <w:r w:rsidRPr="00D220C8">
                <w:rPr>
                  <w:rFonts w:eastAsia="宋体"/>
                  <w:lang w:eastAsia="ja-JP"/>
                </w:rPr>
                <w:t xml:space="preserve">The action failed </w:t>
              </w:r>
            </w:ins>
            <w:ins w:id="79" w:author="Huawei" w:date="2022-01-05T11:52:00Z">
              <w:r>
                <w:rPr>
                  <w:rFonts w:eastAsia="宋体"/>
                  <w:lang w:eastAsia="ja-JP"/>
                </w:rPr>
                <w:t xml:space="preserve">due to rejection of </w:t>
              </w:r>
            </w:ins>
            <w:ins w:id="80" w:author="Huawei" w:date="2022-01-05T11:51:00Z">
              <w:r>
                <w:rPr>
                  <w:rFonts w:eastAsia="宋体"/>
                  <w:lang w:val="en-US" w:eastAsia="zh-CN"/>
                </w:rPr>
                <w:t>the SCG activation deactivation request</w:t>
              </w:r>
              <w:r w:rsidRPr="00D220C8">
                <w:rPr>
                  <w:rFonts w:eastAsia="宋体"/>
                  <w:lang w:eastAsia="ja-JP"/>
                </w:rPr>
                <w:t>.</w:t>
              </w:r>
            </w:ins>
          </w:p>
        </w:tc>
      </w:tr>
    </w:tbl>
    <w:p w14:paraId="3F2E7E03" w14:textId="77777777" w:rsidR="006630EE" w:rsidRPr="00FD0425" w:rsidRDefault="006630EE" w:rsidP="006630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6630EE" w:rsidRPr="00FD0425" w14:paraId="7E946A62" w14:textId="77777777" w:rsidTr="000C66A4">
        <w:tc>
          <w:tcPr>
            <w:tcW w:w="2977" w:type="dxa"/>
          </w:tcPr>
          <w:p w14:paraId="75A50BBC" w14:textId="77777777" w:rsidR="006630EE" w:rsidRPr="00FD0425" w:rsidRDefault="006630EE" w:rsidP="000C66A4">
            <w:pPr>
              <w:pStyle w:val="TAH"/>
              <w:rPr>
                <w:rFonts w:cs="Arial"/>
                <w:lang w:eastAsia="ja-JP"/>
              </w:rPr>
            </w:pPr>
            <w:r w:rsidRPr="00FD0425">
              <w:rPr>
                <w:rFonts w:cs="Arial"/>
                <w:lang w:eastAsia="ja-JP"/>
              </w:rPr>
              <w:t>Transport Layer cause</w:t>
            </w:r>
          </w:p>
        </w:tc>
        <w:tc>
          <w:tcPr>
            <w:tcW w:w="5208" w:type="dxa"/>
          </w:tcPr>
          <w:p w14:paraId="57C0128C" w14:textId="77777777" w:rsidR="006630EE" w:rsidRPr="00FD0425" w:rsidRDefault="006630EE" w:rsidP="000C66A4">
            <w:pPr>
              <w:pStyle w:val="TAH"/>
              <w:rPr>
                <w:rFonts w:cs="Arial"/>
                <w:lang w:eastAsia="ja-JP"/>
              </w:rPr>
            </w:pPr>
            <w:r w:rsidRPr="00FD0425">
              <w:rPr>
                <w:rFonts w:cs="Arial"/>
                <w:lang w:eastAsia="ja-JP"/>
              </w:rPr>
              <w:t>Meaning</w:t>
            </w:r>
          </w:p>
        </w:tc>
      </w:tr>
      <w:tr w:rsidR="006630EE" w:rsidRPr="00FD0425" w14:paraId="2D1E8C78" w14:textId="77777777" w:rsidTr="000C66A4">
        <w:tc>
          <w:tcPr>
            <w:tcW w:w="2977" w:type="dxa"/>
          </w:tcPr>
          <w:p w14:paraId="1EC23687" w14:textId="77777777" w:rsidR="006630EE" w:rsidRPr="00FD0425" w:rsidRDefault="006630EE" w:rsidP="000C66A4">
            <w:pPr>
              <w:pStyle w:val="TAL"/>
              <w:rPr>
                <w:rFonts w:cs="Arial"/>
                <w:lang w:eastAsia="ja-JP"/>
              </w:rPr>
            </w:pPr>
            <w:r w:rsidRPr="00FD0425">
              <w:t>Transport resource unavailable</w:t>
            </w:r>
          </w:p>
        </w:tc>
        <w:tc>
          <w:tcPr>
            <w:tcW w:w="5208" w:type="dxa"/>
          </w:tcPr>
          <w:p w14:paraId="1BB29583" w14:textId="77777777" w:rsidR="006630EE" w:rsidRPr="00FD0425" w:rsidRDefault="006630EE" w:rsidP="000C66A4">
            <w:pPr>
              <w:pStyle w:val="TAL"/>
              <w:rPr>
                <w:rFonts w:cs="Arial"/>
                <w:lang w:eastAsia="ja-JP"/>
              </w:rPr>
            </w:pPr>
            <w:r w:rsidRPr="00FD0425">
              <w:t>The required transport resources are not available.</w:t>
            </w:r>
          </w:p>
        </w:tc>
      </w:tr>
      <w:tr w:rsidR="006630EE" w:rsidRPr="00FD0425" w14:paraId="7A277E8E" w14:textId="77777777" w:rsidTr="000C66A4">
        <w:tc>
          <w:tcPr>
            <w:tcW w:w="2977" w:type="dxa"/>
          </w:tcPr>
          <w:p w14:paraId="07FFB52F" w14:textId="77777777" w:rsidR="006630EE" w:rsidRPr="00FD0425" w:rsidRDefault="006630EE" w:rsidP="000C66A4">
            <w:pPr>
              <w:pStyle w:val="TAL"/>
              <w:rPr>
                <w:rFonts w:cs="Arial"/>
                <w:lang w:eastAsia="ja-JP"/>
              </w:rPr>
            </w:pPr>
            <w:r w:rsidRPr="00FD0425">
              <w:rPr>
                <w:rFonts w:cs="Arial"/>
                <w:lang w:eastAsia="ja-JP"/>
              </w:rPr>
              <w:t>Unspecified</w:t>
            </w:r>
          </w:p>
        </w:tc>
        <w:tc>
          <w:tcPr>
            <w:tcW w:w="5208" w:type="dxa"/>
          </w:tcPr>
          <w:p w14:paraId="77D67A87" w14:textId="77777777" w:rsidR="006630EE" w:rsidRPr="00FD0425" w:rsidRDefault="006630EE" w:rsidP="000C66A4">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6B04727F" w14:textId="77777777" w:rsidR="00A43145" w:rsidRDefault="00A43145" w:rsidP="00A43145">
      <w:pPr>
        <w:rPr>
          <w:lang w:eastAsia="zh-CN"/>
        </w:rPr>
      </w:pPr>
    </w:p>
    <w:p w14:paraId="63F7DB4C" w14:textId="77777777" w:rsidR="00C50A56" w:rsidRDefault="00A43145" w:rsidP="00C50A56">
      <w:pPr>
        <w:rPr>
          <w:b/>
          <w:i/>
          <w:color w:val="FF0000"/>
          <w:highlight w:val="yellow"/>
          <w:lang w:eastAsia="zh-CN"/>
        </w:rPr>
        <w:sectPr w:rsidR="00C50A56" w:rsidSect="00BC528C">
          <w:footerReference w:type="default" r:id="rId13"/>
          <w:footnotePr>
            <w:numRestart w:val="eachSect"/>
          </w:footnotePr>
          <w:pgSz w:w="11907" w:h="16840"/>
          <w:pgMar w:top="1418" w:right="1134" w:bottom="1134" w:left="1134" w:header="680" w:footer="567" w:gutter="0"/>
          <w:cols w:space="720"/>
          <w:docGrid w:type="lines" w:linePitch="312"/>
        </w:sect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bookmarkStart w:id="81" w:name="_Toc74151631"/>
      <w:bookmarkStart w:id="82" w:name="_Toc88654105"/>
    </w:p>
    <w:p w14:paraId="348A5FC1" w14:textId="25C7258A" w:rsidR="0018149F" w:rsidRPr="0018149F" w:rsidRDefault="0018149F" w:rsidP="00E02741">
      <w:pPr>
        <w:pStyle w:val="Heading3"/>
      </w:pPr>
      <w:r w:rsidRPr="0018149F">
        <w:t>9.3.4</w:t>
      </w:r>
      <w:r w:rsidRPr="0018149F">
        <w:tab/>
        <w:t>PDU Definitions</w:t>
      </w:r>
      <w:bookmarkEnd w:id="81"/>
      <w:bookmarkEnd w:id="82"/>
    </w:p>
    <w:p w14:paraId="3B883A4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18149F">
        <w:rPr>
          <w:rFonts w:ascii="Courier New" w:hAnsi="Courier New"/>
          <w:snapToGrid w:val="0"/>
          <w:sz w:val="16"/>
          <w:lang w:eastAsia="ko-KR"/>
        </w:rPr>
        <w:t>-- ASN1START</w:t>
      </w:r>
    </w:p>
    <w:p w14:paraId="743023A8"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75D4E5E1"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0383E0B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PDU definitions for XnAP.</w:t>
      </w:r>
    </w:p>
    <w:p w14:paraId="75500585"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19F0BEFF"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43DC03E5"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A8E3810"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XnAP-PDU-Contents {</w:t>
      </w:r>
    </w:p>
    <w:p w14:paraId="6D09AFC7"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itu-t (0) identified-organization (4) etsi (0) mobileDomain (0)</w:t>
      </w:r>
    </w:p>
    <w:p w14:paraId="27A949B3"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ngran-access (22) modules (3) xnap (2) version1 (1) xnap-PDU-Contents (1) }</w:t>
      </w:r>
    </w:p>
    <w:p w14:paraId="247D1ACA"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E798B26"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DEFINITIONS AUTOMATIC TAGS ::=</w:t>
      </w:r>
    </w:p>
    <w:p w14:paraId="47DC33DB"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5BE268F"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BEGIN</w:t>
      </w:r>
    </w:p>
    <w:p w14:paraId="4ADA1929"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C04123D"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333C678E"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2F5D91AC"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IE parameter types from other modules.</w:t>
      </w:r>
    </w:p>
    <w:p w14:paraId="33AA3A38"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w:t>
      </w:r>
    </w:p>
    <w:p w14:paraId="24883BCE"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 **************************************************************</w:t>
      </w:r>
    </w:p>
    <w:p w14:paraId="196B0FED"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B4EB28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8149F">
        <w:rPr>
          <w:rFonts w:ascii="Courier New" w:hAnsi="Courier New"/>
          <w:noProof/>
          <w:sz w:val="16"/>
          <w:lang w:eastAsia="ko-KR"/>
        </w:rPr>
        <w:t>IMPORTS</w:t>
      </w:r>
    </w:p>
    <w:p w14:paraId="55234D5D"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65BD9B4"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18149F">
        <w:rPr>
          <w:rFonts w:ascii="Courier New" w:hAnsi="Courier New"/>
          <w:noProof/>
          <w:snapToGrid w:val="0"/>
          <w:sz w:val="16"/>
          <w:lang w:eastAsia="ko-KR"/>
        </w:rPr>
        <w:tab/>
        <w:t>ActivationIDforCellActivation,</w:t>
      </w:r>
    </w:p>
    <w:p w14:paraId="4CBB9DF7" w14:textId="77777777" w:rsidR="0018149F" w:rsidRPr="0018149F" w:rsidRDefault="0018149F" w:rsidP="00181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18149F">
        <w:rPr>
          <w:rFonts w:ascii="Courier New" w:hAnsi="Courier New"/>
          <w:noProof/>
          <w:snapToGrid w:val="0"/>
          <w:sz w:val="16"/>
          <w:lang w:eastAsia="ko-KR"/>
        </w:rPr>
        <w:tab/>
        <w:t>AMF-Region</w:t>
      </w:r>
      <w:r w:rsidRPr="0018149F">
        <w:rPr>
          <w:rFonts w:ascii="Courier New" w:hAnsi="Courier New"/>
          <w:noProof/>
          <w:sz w:val="16"/>
          <w:lang w:eastAsia="ko-KR"/>
        </w:rPr>
        <w:t>-Information,</w:t>
      </w:r>
    </w:p>
    <w:p w14:paraId="54FDBADD" w14:textId="0A46E1A3" w:rsidR="00A43145" w:rsidRPr="0018149F" w:rsidRDefault="0018149F" w:rsidP="00A43145">
      <w:pPr>
        <w:rPr>
          <w:color w:val="FF0000"/>
          <w:lang w:eastAsia="zh-CN"/>
        </w:rPr>
      </w:pPr>
      <w:r w:rsidRPr="0018149F">
        <w:rPr>
          <w:color w:val="FF0000"/>
          <w:highlight w:val="yellow"/>
          <w:lang w:eastAsia="zh-CN"/>
        </w:rPr>
        <w:t>//skip unchanged part</w:t>
      </w:r>
    </w:p>
    <w:p w14:paraId="73471074" w14:textId="77777777" w:rsidR="0018149F" w:rsidRPr="00290A0A" w:rsidRDefault="0018149F" w:rsidP="0018149F">
      <w:pPr>
        <w:pStyle w:val="PL"/>
        <w:rPr>
          <w:snapToGrid w:val="0"/>
        </w:rPr>
      </w:pPr>
      <w:r w:rsidRPr="00290A0A">
        <w:rPr>
          <w:snapToGrid w:val="0"/>
        </w:rPr>
        <w:t>-- **************************************************************</w:t>
      </w:r>
    </w:p>
    <w:p w14:paraId="084F149A" w14:textId="77777777" w:rsidR="0018149F" w:rsidRPr="00290A0A" w:rsidRDefault="0018149F" w:rsidP="0018149F">
      <w:pPr>
        <w:pStyle w:val="PL"/>
        <w:rPr>
          <w:snapToGrid w:val="0"/>
        </w:rPr>
      </w:pPr>
      <w:r w:rsidRPr="00290A0A">
        <w:rPr>
          <w:snapToGrid w:val="0"/>
        </w:rPr>
        <w:t>--</w:t>
      </w:r>
    </w:p>
    <w:p w14:paraId="5CD5FF22" w14:textId="77777777" w:rsidR="0018149F" w:rsidRPr="00290A0A" w:rsidRDefault="0018149F" w:rsidP="0018149F">
      <w:pPr>
        <w:pStyle w:val="PL"/>
        <w:outlineLvl w:val="3"/>
        <w:rPr>
          <w:snapToGrid w:val="0"/>
        </w:rPr>
      </w:pPr>
      <w:r w:rsidRPr="00290A0A">
        <w:rPr>
          <w:snapToGrid w:val="0"/>
        </w:rPr>
        <w:t>-- S-NODE MODIFICATION REQUIRED</w:t>
      </w:r>
    </w:p>
    <w:p w14:paraId="18A9951E" w14:textId="77777777" w:rsidR="0018149F" w:rsidRPr="00290A0A" w:rsidRDefault="0018149F" w:rsidP="0018149F">
      <w:pPr>
        <w:pStyle w:val="PL"/>
        <w:rPr>
          <w:snapToGrid w:val="0"/>
        </w:rPr>
      </w:pPr>
      <w:r w:rsidRPr="00290A0A">
        <w:rPr>
          <w:snapToGrid w:val="0"/>
        </w:rPr>
        <w:t>--</w:t>
      </w:r>
    </w:p>
    <w:p w14:paraId="3CCA6A9A" w14:textId="77777777" w:rsidR="0018149F" w:rsidRPr="00290A0A" w:rsidRDefault="0018149F" w:rsidP="0018149F">
      <w:pPr>
        <w:pStyle w:val="PL"/>
        <w:rPr>
          <w:snapToGrid w:val="0"/>
        </w:rPr>
      </w:pPr>
      <w:r w:rsidRPr="00290A0A">
        <w:rPr>
          <w:snapToGrid w:val="0"/>
        </w:rPr>
        <w:t>-- **************************************************************</w:t>
      </w:r>
    </w:p>
    <w:p w14:paraId="3C687375" w14:textId="77777777" w:rsidR="0018149F" w:rsidRPr="00290A0A" w:rsidRDefault="0018149F" w:rsidP="0018149F">
      <w:pPr>
        <w:pStyle w:val="PL"/>
        <w:rPr>
          <w:snapToGrid w:val="0"/>
        </w:rPr>
      </w:pPr>
    </w:p>
    <w:p w14:paraId="0E221D5C" w14:textId="77777777" w:rsidR="0018149F" w:rsidRPr="00290A0A" w:rsidRDefault="0018149F" w:rsidP="0018149F">
      <w:pPr>
        <w:pStyle w:val="PL"/>
        <w:rPr>
          <w:snapToGrid w:val="0"/>
        </w:rPr>
      </w:pPr>
      <w:r w:rsidRPr="00290A0A">
        <w:rPr>
          <w:snapToGrid w:val="0"/>
        </w:rPr>
        <w:t>SNodeModificationRequired ::= SEQUENCE {</w:t>
      </w:r>
    </w:p>
    <w:p w14:paraId="4DCCFB55" w14:textId="77777777" w:rsidR="0018149F" w:rsidRPr="00290A0A" w:rsidRDefault="0018149F" w:rsidP="0018149F">
      <w:pPr>
        <w:pStyle w:val="PL"/>
        <w:rPr>
          <w:snapToGrid w:val="0"/>
        </w:rPr>
      </w:pPr>
      <w:r w:rsidRPr="00290A0A">
        <w:rPr>
          <w:snapToGrid w:val="0"/>
        </w:rPr>
        <w:tab/>
        <w:t>protocolIEs</w:t>
      </w:r>
      <w:r w:rsidRPr="00290A0A">
        <w:rPr>
          <w:snapToGrid w:val="0"/>
        </w:rPr>
        <w:tab/>
      </w:r>
      <w:r w:rsidRPr="00290A0A">
        <w:rPr>
          <w:snapToGrid w:val="0"/>
        </w:rPr>
        <w:tab/>
      </w:r>
      <w:r w:rsidRPr="00290A0A">
        <w:rPr>
          <w:snapToGrid w:val="0"/>
        </w:rPr>
        <w:tab/>
        <w:t>ProtocolIE-Container</w:t>
      </w:r>
      <w:r w:rsidRPr="00290A0A">
        <w:rPr>
          <w:snapToGrid w:val="0"/>
        </w:rPr>
        <w:tab/>
        <w:t>{{ SNodeModificationRequired-IEs}},</w:t>
      </w:r>
    </w:p>
    <w:p w14:paraId="4BD2CC76" w14:textId="77777777" w:rsidR="0018149F" w:rsidRPr="00290A0A" w:rsidRDefault="0018149F" w:rsidP="0018149F">
      <w:pPr>
        <w:pStyle w:val="PL"/>
        <w:rPr>
          <w:snapToGrid w:val="0"/>
        </w:rPr>
      </w:pPr>
      <w:r w:rsidRPr="00290A0A">
        <w:rPr>
          <w:snapToGrid w:val="0"/>
        </w:rPr>
        <w:tab/>
        <w:t>...</w:t>
      </w:r>
    </w:p>
    <w:p w14:paraId="70FAA9E0" w14:textId="77777777" w:rsidR="0018149F" w:rsidRPr="00290A0A" w:rsidRDefault="0018149F" w:rsidP="0018149F">
      <w:pPr>
        <w:pStyle w:val="PL"/>
        <w:rPr>
          <w:snapToGrid w:val="0"/>
        </w:rPr>
      </w:pPr>
      <w:r w:rsidRPr="00290A0A">
        <w:rPr>
          <w:snapToGrid w:val="0"/>
        </w:rPr>
        <w:t>}</w:t>
      </w:r>
    </w:p>
    <w:p w14:paraId="5B53DC80" w14:textId="77777777" w:rsidR="0018149F" w:rsidRPr="00290A0A" w:rsidRDefault="0018149F" w:rsidP="0018149F">
      <w:pPr>
        <w:pStyle w:val="PL"/>
        <w:rPr>
          <w:snapToGrid w:val="0"/>
        </w:rPr>
      </w:pPr>
    </w:p>
    <w:p w14:paraId="3B3F0A85" w14:textId="77777777" w:rsidR="0018149F" w:rsidRPr="00290A0A" w:rsidRDefault="0018149F" w:rsidP="0018149F">
      <w:pPr>
        <w:pStyle w:val="PL"/>
        <w:rPr>
          <w:snapToGrid w:val="0"/>
        </w:rPr>
      </w:pPr>
      <w:r w:rsidRPr="00290A0A">
        <w:rPr>
          <w:snapToGrid w:val="0"/>
        </w:rPr>
        <w:t>SNodeModificationRequired-IEs XNAP-PROTOCOL-IES ::= {</w:t>
      </w:r>
    </w:p>
    <w:p w14:paraId="7C8358FE" w14:textId="77777777" w:rsidR="0018149F" w:rsidRPr="00290A0A" w:rsidRDefault="0018149F" w:rsidP="0018149F">
      <w:pPr>
        <w:pStyle w:val="PL"/>
        <w:rPr>
          <w:snapToGrid w:val="0"/>
        </w:rPr>
      </w:pPr>
      <w:r w:rsidRPr="00290A0A">
        <w:rPr>
          <w:snapToGrid w:val="0"/>
        </w:rPr>
        <w:tab/>
        <w:t>{ ID id-M-NG-RANnodeUEXnAPID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5FA0FD1" w14:textId="77777777" w:rsidR="0018149F" w:rsidRPr="00290A0A" w:rsidRDefault="0018149F" w:rsidP="0018149F">
      <w:pPr>
        <w:pStyle w:val="PL"/>
        <w:rPr>
          <w:snapToGrid w:val="0"/>
        </w:rPr>
      </w:pPr>
      <w:r w:rsidRPr="00290A0A">
        <w:rPr>
          <w:snapToGrid w:val="0"/>
        </w:rPr>
        <w:tab/>
        <w:t>{ ID id-S-NG-RANnodeUEXnAPID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 xml:space="preserve">TYPE </w:t>
      </w:r>
      <w:r w:rsidRPr="00290A0A">
        <w:rPr>
          <w:rFonts w:eastAsia="Batang"/>
        </w:rPr>
        <w:t>NG-RANnodeUEXnAPID</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753DB564" w14:textId="77777777" w:rsidR="0018149F" w:rsidRPr="00290A0A" w:rsidRDefault="0018149F" w:rsidP="0018149F">
      <w:pPr>
        <w:pStyle w:val="PL"/>
        <w:rPr>
          <w:snapToGrid w:val="0"/>
        </w:rPr>
      </w:pPr>
      <w:r w:rsidRPr="00290A0A">
        <w:rPr>
          <w:snapToGrid w:val="0"/>
        </w:rPr>
        <w:tab/>
        <w:t>{ ID id-Cause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Cause</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mandatory}|</w:t>
      </w:r>
    </w:p>
    <w:p w14:paraId="5B64AFD1" w14:textId="77777777" w:rsidR="0018149F" w:rsidRPr="00290A0A" w:rsidRDefault="0018149F" w:rsidP="0018149F">
      <w:pPr>
        <w:pStyle w:val="PL"/>
      </w:pPr>
      <w:r w:rsidRPr="00290A0A">
        <w:rPr>
          <w:snapToGrid w:val="0"/>
        </w:rPr>
        <w:tab/>
        <w:t>{ ID id-PDCPChangeIndication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 xml:space="preserve">TYPE </w:t>
      </w:r>
      <w:r w:rsidRPr="00290A0A">
        <w:t>PDCPChangeIndication</w:t>
      </w:r>
      <w:r w:rsidRPr="00290A0A">
        <w:tab/>
      </w:r>
      <w:r w:rsidRPr="00290A0A">
        <w:tab/>
      </w:r>
      <w:r w:rsidRPr="00290A0A">
        <w:tab/>
      </w:r>
      <w:r w:rsidRPr="00290A0A">
        <w:tab/>
      </w:r>
      <w:r w:rsidRPr="00290A0A">
        <w:tab/>
      </w:r>
      <w:r w:rsidRPr="00290A0A">
        <w:tab/>
        <w:t>PRESENCE optional }|</w:t>
      </w:r>
    </w:p>
    <w:p w14:paraId="40B9D3BF" w14:textId="77777777" w:rsidR="0018149F" w:rsidRPr="00290A0A" w:rsidRDefault="0018149F" w:rsidP="0018149F">
      <w:pPr>
        <w:pStyle w:val="PL"/>
      </w:pPr>
      <w:r w:rsidRPr="00290A0A">
        <w:tab/>
        <w:t>{ ID id-PDUSessionToBeModifiedSNModRequired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PDUSessionToBeModifiedSNModRequired</w:t>
      </w:r>
      <w:r w:rsidRPr="00290A0A">
        <w:tab/>
        <w:t>PRESENCE optional }|</w:t>
      </w:r>
    </w:p>
    <w:p w14:paraId="33FD12AA" w14:textId="77777777" w:rsidR="0018149F" w:rsidRPr="00290A0A" w:rsidRDefault="0018149F" w:rsidP="0018149F">
      <w:pPr>
        <w:pStyle w:val="PL"/>
      </w:pPr>
      <w:r w:rsidRPr="00290A0A">
        <w:tab/>
        <w:t>{ ID id-PDUSessionToBeReleasedSNModRequired</w:t>
      </w:r>
      <w:r w:rsidRPr="00290A0A">
        <w:tab/>
      </w:r>
      <w:r w:rsidRPr="00290A0A">
        <w:tab/>
      </w:r>
      <w:r w:rsidRPr="00290A0A">
        <w:rPr>
          <w:snapToGrid w:val="0"/>
        </w:rPr>
        <w:t>CRITICALITY ignore</w:t>
      </w:r>
      <w:r w:rsidRPr="00290A0A">
        <w:rPr>
          <w:snapToGrid w:val="0"/>
        </w:rPr>
        <w:tab/>
      </w:r>
      <w:r w:rsidRPr="00290A0A">
        <w:rPr>
          <w:snapToGrid w:val="0"/>
        </w:rPr>
        <w:tab/>
        <w:t xml:space="preserve">TYPE </w:t>
      </w:r>
      <w:r w:rsidRPr="00290A0A">
        <w:t>PDUSessionToBeReleasedSNModRequired</w:t>
      </w:r>
      <w:r w:rsidRPr="00290A0A">
        <w:tab/>
        <w:t>PRESENCE optional }|</w:t>
      </w:r>
    </w:p>
    <w:p w14:paraId="0EC1DA27" w14:textId="77777777" w:rsidR="0018149F" w:rsidRPr="00290A0A" w:rsidRDefault="0018149F" w:rsidP="0018149F">
      <w:pPr>
        <w:pStyle w:val="PL"/>
        <w:rPr>
          <w:snapToGrid w:val="0"/>
        </w:rPr>
      </w:pPr>
      <w:r w:rsidRPr="00290A0A">
        <w:rPr>
          <w:snapToGrid w:val="0"/>
        </w:rPr>
        <w:tab/>
        <w:t>{ ID id-SN-to-MN-Container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OCTET STRING</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3DDACE34" w14:textId="77777777" w:rsidR="0018149F" w:rsidRPr="00290A0A" w:rsidRDefault="0018149F" w:rsidP="0018149F">
      <w:pPr>
        <w:pStyle w:val="PL"/>
        <w:rPr>
          <w:snapToGrid w:val="0"/>
        </w:rPr>
      </w:pPr>
      <w:r w:rsidRPr="00290A0A">
        <w:rPr>
          <w:snapToGrid w:val="0"/>
        </w:rPr>
        <w:tab/>
        <w:t>{ ID id-SpareDRBIDs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DRB-List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E257809" w14:textId="77777777" w:rsidR="0018149F" w:rsidRPr="00290A0A" w:rsidRDefault="0018149F" w:rsidP="0018149F">
      <w:pPr>
        <w:pStyle w:val="PL"/>
        <w:rPr>
          <w:snapToGrid w:val="0"/>
        </w:rPr>
      </w:pPr>
      <w:r w:rsidRPr="00290A0A">
        <w:rPr>
          <w:snapToGrid w:val="0"/>
        </w:rPr>
        <w:tab/>
        <w:t>{ ID id-RequiredNumberOfDRBIDs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DRB-Number</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4E7AAE43" w14:textId="77777777" w:rsidR="0018149F" w:rsidRPr="00290A0A" w:rsidRDefault="0018149F" w:rsidP="0018149F">
      <w:pPr>
        <w:pStyle w:val="PL"/>
        <w:rPr>
          <w:snapToGrid w:val="0"/>
        </w:rPr>
      </w:pPr>
      <w:r w:rsidRPr="00290A0A">
        <w:rPr>
          <w:snapToGrid w:val="0"/>
        </w:rPr>
        <w:tab/>
        <w:t>{ ID id-LocationInformationSN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Target-CGI</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537C14A2" w14:textId="77777777" w:rsidR="0018149F" w:rsidRPr="00290A0A" w:rsidRDefault="0018149F" w:rsidP="0018149F">
      <w:pPr>
        <w:pStyle w:val="PL"/>
        <w:rPr>
          <w:snapToGrid w:val="0"/>
        </w:rPr>
      </w:pPr>
      <w:r w:rsidRPr="00290A0A">
        <w:rPr>
          <w:snapToGrid w:val="0"/>
        </w:rPr>
        <w:tab/>
        <w:t>{ ID id-MR-DC-ResourceCoordinationInfo</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MR-DC-ResourceCoordinationInfo</w:t>
      </w:r>
      <w:r w:rsidRPr="00290A0A">
        <w:rPr>
          <w:snapToGrid w:val="0"/>
        </w:rPr>
        <w:tab/>
      </w:r>
      <w:r w:rsidRPr="00290A0A">
        <w:rPr>
          <w:snapToGrid w:val="0"/>
        </w:rPr>
        <w:tab/>
      </w:r>
      <w:r w:rsidRPr="00290A0A">
        <w:rPr>
          <w:snapToGrid w:val="0"/>
        </w:rPr>
        <w:tab/>
        <w:t>PRESENCE optional }|</w:t>
      </w:r>
    </w:p>
    <w:p w14:paraId="5A3071F4" w14:textId="77777777" w:rsidR="0018149F" w:rsidRPr="00290A0A" w:rsidRDefault="0018149F" w:rsidP="0018149F">
      <w:pPr>
        <w:pStyle w:val="PL"/>
        <w:rPr>
          <w:snapToGrid w:val="0"/>
        </w:rPr>
      </w:pPr>
      <w:r w:rsidRPr="00290A0A">
        <w:rPr>
          <w:snapToGrid w:val="0"/>
        </w:rPr>
        <w:tab/>
        <w:t>{ ID id-RRCConfigIndication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CRITICALITY reject</w:t>
      </w:r>
      <w:r w:rsidRPr="00290A0A">
        <w:rPr>
          <w:snapToGrid w:val="0"/>
        </w:rPr>
        <w:tab/>
      </w:r>
      <w:r w:rsidRPr="00290A0A">
        <w:rPr>
          <w:snapToGrid w:val="0"/>
        </w:rPr>
        <w:tab/>
        <w:t>TYPE RRCConfigIndication</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PRESENCE optional }|</w:t>
      </w:r>
    </w:p>
    <w:p w14:paraId="0F907516" w14:textId="77777777" w:rsidR="0018149F" w:rsidRPr="00290A0A" w:rsidRDefault="0018149F" w:rsidP="0018149F">
      <w:pPr>
        <w:pStyle w:val="PL"/>
        <w:rPr>
          <w:snapToGrid w:val="0"/>
        </w:rPr>
      </w:pPr>
      <w:r w:rsidRPr="00290A0A">
        <w:rPr>
          <w:snapToGrid w:val="0"/>
        </w:rPr>
        <w:tab/>
        <w:t>{ ID id-AvailableFastMCGRecoveryViaSRB3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AvailableFastMCGRecoveryViaSRB3</w:t>
      </w:r>
      <w:r w:rsidRPr="00290A0A">
        <w:rPr>
          <w:snapToGrid w:val="0"/>
        </w:rPr>
        <w:tab/>
      </w:r>
      <w:r w:rsidRPr="00290A0A">
        <w:rPr>
          <w:snapToGrid w:val="0"/>
        </w:rPr>
        <w:tab/>
      </w:r>
      <w:r w:rsidRPr="00290A0A">
        <w:rPr>
          <w:snapToGrid w:val="0"/>
        </w:rPr>
        <w:tab/>
        <w:t>PRESENCE optional }|</w:t>
      </w:r>
    </w:p>
    <w:p w14:paraId="33E87F7F" w14:textId="77777777" w:rsidR="0018149F" w:rsidRPr="00290A0A" w:rsidRDefault="0018149F" w:rsidP="0018149F">
      <w:pPr>
        <w:pStyle w:val="PL"/>
        <w:rPr>
          <w:ins w:id="83" w:author="Author"/>
        </w:rPr>
      </w:pPr>
      <w:r w:rsidRPr="00290A0A">
        <w:rPr>
          <w:snapToGrid w:val="0"/>
        </w:rPr>
        <w:tab/>
        <w:t>{ ID id-ReleaseFastMCGRecoveryViaSRB3</w:t>
      </w:r>
      <w:r w:rsidRPr="00290A0A">
        <w:rPr>
          <w:snapToGrid w:val="0"/>
        </w:rPr>
        <w:tab/>
      </w:r>
      <w:r w:rsidRPr="00290A0A">
        <w:rPr>
          <w:snapToGrid w:val="0"/>
        </w:rPr>
        <w:tab/>
      </w:r>
      <w:r w:rsidRPr="00290A0A">
        <w:rPr>
          <w:snapToGrid w:val="0"/>
        </w:rPr>
        <w:tab/>
        <w:t>CRITICALITY ignore</w:t>
      </w:r>
      <w:r w:rsidRPr="00290A0A">
        <w:rPr>
          <w:snapToGrid w:val="0"/>
        </w:rPr>
        <w:tab/>
      </w:r>
      <w:r w:rsidRPr="00290A0A">
        <w:rPr>
          <w:snapToGrid w:val="0"/>
        </w:rPr>
        <w:tab/>
        <w:t>TYPE ReleaseFastMCGRecoveryViaSRB3</w:t>
      </w:r>
      <w:r w:rsidRPr="00290A0A">
        <w:rPr>
          <w:snapToGrid w:val="0"/>
        </w:rPr>
        <w:tab/>
      </w:r>
      <w:r w:rsidRPr="00290A0A">
        <w:rPr>
          <w:snapToGrid w:val="0"/>
        </w:rPr>
        <w:tab/>
      </w:r>
      <w:r w:rsidRPr="00290A0A">
        <w:rPr>
          <w:snapToGrid w:val="0"/>
        </w:rPr>
        <w:tab/>
      </w:r>
      <w:r w:rsidRPr="00290A0A">
        <w:rPr>
          <w:snapToGrid w:val="0"/>
        </w:rPr>
        <w:tab/>
        <w:t>PRESENCE optional }</w:t>
      </w:r>
      <w:ins w:id="84" w:author="Author">
        <w:r w:rsidRPr="00290A0A">
          <w:t>|</w:t>
        </w:r>
      </w:ins>
    </w:p>
    <w:p w14:paraId="796FEEF2" w14:textId="36272E58" w:rsidR="0018149F" w:rsidRPr="00290A0A" w:rsidRDefault="0018149F" w:rsidP="0018149F">
      <w:pPr>
        <w:pStyle w:val="PL"/>
        <w:rPr>
          <w:snapToGrid w:val="0"/>
        </w:rPr>
      </w:pPr>
      <w:ins w:id="85" w:author="Author">
        <w:r w:rsidRPr="00290A0A">
          <w:tab/>
          <w:t>{ ID id-SCGActivation</w:t>
        </w:r>
      </w:ins>
      <w:ins w:id="86" w:author="Huawei" w:date="2022-01-05T11:58:00Z">
        <w:r>
          <w:t>Request</w:t>
        </w:r>
      </w:ins>
      <w:ins w:id="87" w:author="Author">
        <w:del w:id="88" w:author="Huawei" w:date="2022-01-05T11:58:00Z">
          <w:r w:rsidRPr="00290A0A" w:rsidDel="0018149F">
            <w:delText>Status</w:delText>
          </w:r>
        </w:del>
        <w:r w:rsidRPr="00290A0A">
          <w:tab/>
        </w:r>
        <w:r w:rsidRPr="00290A0A">
          <w:tab/>
        </w:r>
        <w:r w:rsidRPr="00290A0A">
          <w:tab/>
        </w:r>
        <w:r w:rsidRPr="00290A0A">
          <w:tab/>
        </w:r>
        <w:r w:rsidRPr="00290A0A">
          <w:tab/>
        </w:r>
        <w:del w:id="89" w:author="Huawei" w:date="2022-01-05T11:58:00Z">
          <w:r w:rsidRPr="00290A0A" w:rsidDel="0018149F">
            <w:tab/>
          </w:r>
        </w:del>
        <w:r w:rsidRPr="00290A0A">
          <w:t>CRITICALITY ignore</w:t>
        </w:r>
        <w:r w:rsidRPr="00290A0A">
          <w:tab/>
        </w:r>
        <w:r w:rsidRPr="00290A0A">
          <w:tab/>
          <w:t>TYPE SCGActivation</w:t>
        </w:r>
        <w:del w:id="90" w:author="Huawei" w:date="2022-01-05T11:58:00Z">
          <w:r w:rsidRPr="00290A0A" w:rsidDel="0018149F">
            <w:delText>Status</w:delText>
          </w:r>
        </w:del>
      </w:ins>
      <w:ins w:id="91" w:author="Huawei" w:date="2022-01-05T11:58:00Z">
        <w:r>
          <w:t>Request</w:t>
        </w:r>
      </w:ins>
      <w:ins w:id="92" w:author="Author">
        <w:r w:rsidRPr="00290A0A">
          <w:tab/>
        </w:r>
        <w:r w:rsidRPr="00290A0A">
          <w:tab/>
        </w:r>
        <w:r w:rsidRPr="00290A0A">
          <w:tab/>
        </w:r>
        <w:r w:rsidRPr="00290A0A">
          <w:tab/>
        </w:r>
        <w:r w:rsidRPr="00290A0A">
          <w:tab/>
        </w:r>
        <w:r w:rsidRPr="00290A0A">
          <w:tab/>
        </w:r>
        <w:r w:rsidRPr="00290A0A">
          <w:tab/>
          <w:t>PRESENCE optional}</w:t>
        </w:r>
      </w:ins>
      <w:r w:rsidRPr="00290A0A">
        <w:rPr>
          <w:snapToGrid w:val="0"/>
        </w:rPr>
        <w:t>,</w:t>
      </w:r>
    </w:p>
    <w:p w14:paraId="562EA283" w14:textId="77777777" w:rsidR="0018149F" w:rsidRPr="00290A0A" w:rsidRDefault="0018149F" w:rsidP="0018149F">
      <w:pPr>
        <w:pStyle w:val="PL"/>
        <w:rPr>
          <w:snapToGrid w:val="0"/>
        </w:rPr>
      </w:pPr>
      <w:r w:rsidRPr="00290A0A">
        <w:rPr>
          <w:snapToGrid w:val="0"/>
        </w:rPr>
        <w:tab/>
        <w:t>...</w:t>
      </w:r>
    </w:p>
    <w:p w14:paraId="561D6B4F" w14:textId="77777777" w:rsidR="0018149F" w:rsidRPr="00290A0A" w:rsidRDefault="0018149F" w:rsidP="0018149F">
      <w:pPr>
        <w:pStyle w:val="PL"/>
        <w:rPr>
          <w:snapToGrid w:val="0"/>
        </w:rPr>
      </w:pPr>
      <w:r w:rsidRPr="00290A0A">
        <w:rPr>
          <w:snapToGrid w:val="0"/>
        </w:rPr>
        <w:t>}</w:t>
      </w:r>
    </w:p>
    <w:p w14:paraId="5C4AE70E" w14:textId="77777777" w:rsidR="0018149F" w:rsidRDefault="0018149F" w:rsidP="00A43145">
      <w:pPr>
        <w:rPr>
          <w:lang w:eastAsia="zh-CN"/>
        </w:rPr>
      </w:pPr>
    </w:p>
    <w:p w14:paraId="17EB7CA3" w14:textId="77777777" w:rsidR="005D4C1E" w:rsidRPr="00A43145" w:rsidRDefault="005D4C1E" w:rsidP="005D4C1E">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274F6D6B" w14:textId="77777777" w:rsidR="005B17FC" w:rsidRPr="00FD0425" w:rsidRDefault="005B17FC" w:rsidP="005B17FC">
      <w:pPr>
        <w:pStyle w:val="Heading3"/>
      </w:pPr>
      <w:bookmarkStart w:id="93" w:name="_Toc74151632"/>
      <w:bookmarkStart w:id="94" w:name="_Toc88654106"/>
      <w:r w:rsidRPr="00FD0425">
        <w:t>9.3.5</w:t>
      </w:r>
      <w:r w:rsidRPr="00FD0425">
        <w:tab/>
        <w:t>Information Element definitions</w:t>
      </w:r>
      <w:bookmarkEnd w:id="93"/>
      <w:bookmarkEnd w:id="94"/>
    </w:p>
    <w:p w14:paraId="2D256575" w14:textId="77777777" w:rsidR="005B17FC" w:rsidRPr="00FD0425" w:rsidRDefault="005B17FC" w:rsidP="005B17FC">
      <w:pPr>
        <w:pStyle w:val="PL"/>
        <w:rPr>
          <w:noProof w:val="0"/>
          <w:snapToGrid w:val="0"/>
        </w:rPr>
      </w:pPr>
      <w:r w:rsidRPr="00FD0425">
        <w:rPr>
          <w:noProof w:val="0"/>
          <w:snapToGrid w:val="0"/>
        </w:rPr>
        <w:t>-- ASN1START</w:t>
      </w:r>
    </w:p>
    <w:p w14:paraId="0EB20D34" w14:textId="77777777" w:rsidR="005B17FC" w:rsidRPr="00FD0425" w:rsidRDefault="005B17FC" w:rsidP="005B17FC">
      <w:pPr>
        <w:pStyle w:val="PL"/>
      </w:pPr>
      <w:r w:rsidRPr="00FD0425">
        <w:t>-- **************************************************************</w:t>
      </w:r>
    </w:p>
    <w:p w14:paraId="5FB1333E" w14:textId="77777777" w:rsidR="005B17FC" w:rsidRPr="00FD0425" w:rsidRDefault="005B17FC" w:rsidP="005B17FC">
      <w:pPr>
        <w:pStyle w:val="PL"/>
      </w:pPr>
      <w:r w:rsidRPr="00FD0425">
        <w:t>--</w:t>
      </w:r>
    </w:p>
    <w:p w14:paraId="2C07C9EF" w14:textId="77777777" w:rsidR="005B17FC" w:rsidRPr="00FD0425" w:rsidRDefault="005B17FC" w:rsidP="005B17FC">
      <w:pPr>
        <w:pStyle w:val="PL"/>
      </w:pPr>
      <w:r w:rsidRPr="00FD0425">
        <w:t>-- Information Element Definitions</w:t>
      </w:r>
    </w:p>
    <w:p w14:paraId="41DAABB1" w14:textId="77777777" w:rsidR="005B17FC" w:rsidRPr="00FD0425" w:rsidRDefault="005B17FC" w:rsidP="005B17FC">
      <w:pPr>
        <w:pStyle w:val="PL"/>
      </w:pPr>
      <w:r w:rsidRPr="00FD0425">
        <w:t>--</w:t>
      </w:r>
    </w:p>
    <w:p w14:paraId="7CF98548" w14:textId="77777777" w:rsidR="005B17FC" w:rsidRPr="00FD0425" w:rsidRDefault="005B17FC" w:rsidP="005B17FC">
      <w:pPr>
        <w:pStyle w:val="PL"/>
      </w:pPr>
      <w:r w:rsidRPr="00FD0425">
        <w:t>-- **************************************************************</w:t>
      </w:r>
    </w:p>
    <w:p w14:paraId="0B7B0F26" w14:textId="77777777" w:rsidR="005B17FC" w:rsidRPr="00FD0425" w:rsidRDefault="005B17FC" w:rsidP="005B17FC">
      <w:pPr>
        <w:pStyle w:val="PL"/>
      </w:pPr>
    </w:p>
    <w:p w14:paraId="0B00DF2D" w14:textId="77777777" w:rsidR="005B17FC" w:rsidRPr="00FD0425" w:rsidRDefault="005B17FC" w:rsidP="005B17FC">
      <w:pPr>
        <w:pStyle w:val="PL"/>
      </w:pPr>
      <w:r w:rsidRPr="00FD0425">
        <w:t>XnAP-IEs {</w:t>
      </w:r>
    </w:p>
    <w:p w14:paraId="3B7E87EE" w14:textId="77777777" w:rsidR="005B17FC" w:rsidRPr="00FD0425" w:rsidRDefault="005B17FC" w:rsidP="005B17FC">
      <w:pPr>
        <w:pStyle w:val="PL"/>
      </w:pPr>
      <w:r w:rsidRPr="00FD0425">
        <w:t>itu-t (0) identified-organization (4) etsi (0) mobileDomain (0)</w:t>
      </w:r>
    </w:p>
    <w:p w14:paraId="0031935A" w14:textId="77777777" w:rsidR="005B17FC" w:rsidRPr="00FD0425" w:rsidRDefault="005B17FC" w:rsidP="005B17FC">
      <w:pPr>
        <w:pStyle w:val="PL"/>
      </w:pPr>
      <w:r w:rsidRPr="00FD0425">
        <w:t>ngran-access (22) modules (3) xnap (2) version1 (1) xnap-IEs (2) }</w:t>
      </w:r>
    </w:p>
    <w:p w14:paraId="08EE87AA" w14:textId="77777777" w:rsidR="005B17FC" w:rsidRPr="00FD0425" w:rsidRDefault="005B17FC" w:rsidP="005B17FC">
      <w:pPr>
        <w:pStyle w:val="PL"/>
      </w:pPr>
    </w:p>
    <w:p w14:paraId="41D73F6E" w14:textId="77777777" w:rsidR="005B17FC" w:rsidRPr="00FD0425" w:rsidRDefault="005B17FC" w:rsidP="005B17FC">
      <w:pPr>
        <w:pStyle w:val="PL"/>
      </w:pPr>
      <w:r w:rsidRPr="00FD0425">
        <w:t>DEFINITIONS AUTOMATIC TAGS ::=</w:t>
      </w:r>
    </w:p>
    <w:p w14:paraId="79A9296D" w14:textId="77777777" w:rsidR="005B17FC" w:rsidRPr="00FD0425" w:rsidRDefault="005B17FC" w:rsidP="005B17FC">
      <w:pPr>
        <w:pStyle w:val="PL"/>
      </w:pPr>
    </w:p>
    <w:p w14:paraId="69A740A4" w14:textId="77777777" w:rsidR="005B17FC" w:rsidRPr="00FD0425" w:rsidRDefault="005B17FC" w:rsidP="005B17FC">
      <w:pPr>
        <w:pStyle w:val="PL"/>
      </w:pPr>
      <w:r w:rsidRPr="00FD0425">
        <w:t>BEGIN</w:t>
      </w:r>
    </w:p>
    <w:p w14:paraId="5067D222" w14:textId="77777777" w:rsidR="005B17FC" w:rsidRPr="00FD0425" w:rsidRDefault="005B17FC" w:rsidP="005B17FC">
      <w:pPr>
        <w:pStyle w:val="PL"/>
      </w:pPr>
    </w:p>
    <w:p w14:paraId="39F5342D" w14:textId="77777777" w:rsidR="005B17FC" w:rsidRPr="00FD0425" w:rsidRDefault="005B17FC" w:rsidP="005B17FC">
      <w:pPr>
        <w:pStyle w:val="PL"/>
      </w:pPr>
      <w:r w:rsidRPr="00FD0425">
        <w:t>IMPORTS</w:t>
      </w:r>
    </w:p>
    <w:p w14:paraId="0EDF6350" w14:textId="77777777" w:rsidR="005B17FC" w:rsidRPr="00FD0425" w:rsidRDefault="005B17FC" w:rsidP="005B17FC">
      <w:pPr>
        <w:pStyle w:val="PL"/>
      </w:pPr>
    </w:p>
    <w:p w14:paraId="2AF1BA0C" w14:textId="77777777" w:rsidR="005B17FC" w:rsidRPr="00FD0425" w:rsidRDefault="005B17FC" w:rsidP="005B17FC">
      <w:pPr>
        <w:pStyle w:val="PL"/>
        <w:rPr>
          <w:lang w:eastAsia="ja-JP"/>
        </w:rPr>
      </w:pPr>
    </w:p>
    <w:p w14:paraId="167B2ADD" w14:textId="77777777" w:rsidR="005B17FC" w:rsidRPr="00FD0425" w:rsidRDefault="005B17FC" w:rsidP="005B17FC">
      <w:pPr>
        <w:pStyle w:val="PL"/>
        <w:rPr>
          <w:lang w:eastAsia="ja-JP"/>
        </w:rPr>
      </w:pPr>
      <w:r w:rsidRPr="00FD0425">
        <w:rPr>
          <w:lang w:eastAsia="ja-JP"/>
        </w:rPr>
        <w:tab/>
        <w:t>id-CNTypeRestrictionsForEquivalent,</w:t>
      </w:r>
    </w:p>
    <w:p w14:paraId="0E282539" w14:textId="77777777" w:rsidR="005B17FC" w:rsidRPr="00FD0425" w:rsidRDefault="005B17FC" w:rsidP="005B17FC">
      <w:pPr>
        <w:pStyle w:val="PL"/>
        <w:rPr>
          <w:lang w:eastAsia="ja-JP"/>
        </w:rPr>
      </w:pPr>
      <w:r w:rsidRPr="00FD0425">
        <w:rPr>
          <w:lang w:eastAsia="ja-JP"/>
        </w:rPr>
        <w:tab/>
        <w:t>id-CNTypeRestrictionsForServing,</w:t>
      </w:r>
    </w:p>
    <w:p w14:paraId="3528B361" w14:textId="77777777" w:rsidR="005B17FC" w:rsidRDefault="005B17FC" w:rsidP="005B17FC">
      <w:pPr>
        <w:pStyle w:val="PL"/>
        <w:rPr>
          <w:lang w:eastAsia="ja-JP"/>
        </w:rPr>
      </w:pPr>
      <w:r w:rsidRPr="00FD0425">
        <w:rPr>
          <w:lang w:eastAsia="ja-JP"/>
        </w:rPr>
        <w:tab/>
        <w:t>id-</w:t>
      </w:r>
      <w:r w:rsidRPr="00FD0425">
        <w:rPr>
          <w:rFonts w:hint="eastAsia"/>
          <w:lang w:eastAsia="ja-JP"/>
        </w:rPr>
        <w:t>Additional-UL-NG-U-TNLatUPF-List,</w:t>
      </w:r>
    </w:p>
    <w:p w14:paraId="75766880" w14:textId="77777777" w:rsidR="005B17FC" w:rsidRDefault="005B17FC" w:rsidP="005B17FC">
      <w:pPr>
        <w:pStyle w:val="PL"/>
        <w:rPr>
          <w:noProof w:val="0"/>
          <w:snapToGrid w:val="0"/>
        </w:rPr>
      </w:pPr>
      <w:bookmarkStart w:id="95" w:name="_Hlk36619637"/>
      <w:r>
        <w:rPr>
          <w:snapToGrid w:val="0"/>
        </w:rPr>
        <w:tab/>
        <w:t>id-ConfiguredTACIndication,</w:t>
      </w:r>
      <w:bookmarkEnd w:id="95"/>
    </w:p>
    <w:p w14:paraId="5A93F5A7" w14:textId="77777777" w:rsidR="005B17FC" w:rsidRPr="009354E2" w:rsidRDefault="005B17FC" w:rsidP="005B17FC">
      <w:pPr>
        <w:pStyle w:val="PL"/>
        <w:rPr>
          <w:lang w:eastAsia="ja-JP"/>
        </w:rPr>
      </w:pPr>
      <w:r w:rsidRPr="009354E2">
        <w:rPr>
          <w:lang w:eastAsia="ja-JP"/>
        </w:rPr>
        <w:tab/>
        <w:t>id-AlternativeQoSParaSetList,</w:t>
      </w:r>
    </w:p>
    <w:p w14:paraId="7943EAF2" w14:textId="77777777" w:rsidR="005B17FC" w:rsidRPr="00DA6DDA" w:rsidRDefault="005B17FC" w:rsidP="005B17FC">
      <w:pPr>
        <w:pStyle w:val="PL"/>
        <w:rPr>
          <w:lang w:eastAsia="ja-JP"/>
        </w:rPr>
      </w:pPr>
      <w:r w:rsidRPr="009354E2">
        <w:rPr>
          <w:lang w:eastAsia="ja-JP"/>
        </w:rPr>
        <w:tab/>
        <w:t>id-CurrentQoSParaSetIndex,</w:t>
      </w:r>
    </w:p>
    <w:p w14:paraId="3D99399B" w14:textId="77777777" w:rsidR="005B17FC" w:rsidRDefault="005B17FC" w:rsidP="005B17FC">
      <w:pPr>
        <w:pStyle w:val="PL"/>
        <w:rPr>
          <w:lang w:eastAsia="ja-JP"/>
        </w:rPr>
      </w:pPr>
      <w:r w:rsidRPr="00FD0425">
        <w:rPr>
          <w:lang w:eastAsia="ja-JP"/>
        </w:rPr>
        <w:tab/>
        <w:t>id-DefaultDRB-Allowed,</w:t>
      </w:r>
    </w:p>
    <w:p w14:paraId="24F69930" w14:textId="2BC49F36" w:rsidR="00A43145" w:rsidRDefault="005B17FC" w:rsidP="00A43145">
      <w:pPr>
        <w:rPr>
          <w:color w:val="FF0000"/>
          <w:lang w:eastAsia="zh-CN"/>
        </w:rPr>
      </w:pPr>
      <w:r w:rsidRPr="005B17FC">
        <w:rPr>
          <w:color w:val="FF0000"/>
          <w:highlight w:val="yellow"/>
          <w:lang w:eastAsia="zh-CN"/>
        </w:rPr>
        <w:t>//skip unchanged part</w:t>
      </w:r>
    </w:p>
    <w:p w14:paraId="045CEC4F" w14:textId="77777777" w:rsidR="005B17FC" w:rsidRPr="00FD0425" w:rsidRDefault="005B17FC" w:rsidP="005B17FC">
      <w:pPr>
        <w:pStyle w:val="PL"/>
        <w:rPr>
          <w:snapToGrid w:val="0"/>
        </w:rPr>
      </w:pPr>
      <w:r w:rsidRPr="00FD0425">
        <w:rPr>
          <w:snapToGrid w:val="0"/>
        </w:rPr>
        <w:t>CauseRadioNetworkLayer ::= ENUMERATED {</w:t>
      </w:r>
    </w:p>
    <w:p w14:paraId="7BE23277" w14:textId="77777777" w:rsidR="005B17FC" w:rsidRPr="00FD0425" w:rsidRDefault="005B17FC" w:rsidP="005B17FC">
      <w:pPr>
        <w:pStyle w:val="PL"/>
        <w:rPr>
          <w:rFonts w:cs="Arial"/>
          <w:lang w:eastAsia="ja-JP"/>
        </w:rPr>
      </w:pPr>
      <w:r w:rsidRPr="00FD0425">
        <w:rPr>
          <w:rFonts w:cs="Arial"/>
          <w:lang w:eastAsia="ja-JP"/>
        </w:rPr>
        <w:tab/>
        <w:t>cell-not-available,</w:t>
      </w:r>
    </w:p>
    <w:p w14:paraId="2FB70009" w14:textId="77777777" w:rsidR="005B17FC" w:rsidRPr="00FD0425" w:rsidRDefault="005B17FC" w:rsidP="005B17FC">
      <w:pPr>
        <w:pStyle w:val="PL"/>
        <w:rPr>
          <w:rFonts w:cs="Arial"/>
          <w:lang w:eastAsia="ja-JP"/>
        </w:rPr>
      </w:pPr>
      <w:r w:rsidRPr="00FD0425">
        <w:rPr>
          <w:rFonts w:cs="Arial"/>
          <w:lang w:eastAsia="ja-JP"/>
        </w:rPr>
        <w:tab/>
        <w:t>handover-desirable-for-radio-reasons,</w:t>
      </w:r>
    </w:p>
    <w:p w14:paraId="1A89160A" w14:textId="77777777" w:rsidR="005B17FC" w:rsidRPr="00FD0425" w:rsidRDefault="005B17FC" w:rsidP="005B17FC">
      <w:pPr>
        <w:pStyle w:val="PL"/>
        <w:rPr>
          <w:rFonts w:cs="Arial"/>
          <w:lang w:eastAsia="ja-JP"/>
        </w:rPr>
      </w:pPr>
      <w:r w:rsidRPr="00FD0425">
        <w:rPr>
          <w:rFonts w:cs="Arial"/>
          <w:lang w:eastAsia="ja-JP"/>
        </w:rPr>
        <w:tab/>
        <w:t>handover-target-not-allowed,</w:t>
      </w:r>
    </w:p>
    <w:p w14:paraId="181F3D06" w14:textId="77777777" w:rsidR="005B17FC" w:rsidRPr="00FD0425" w:rsidRDefault="005B17FC" w:rsidP="005B17FC">
      <w:pPr>
        <w:pStyle w:val="PL"/>
        <w:rPr>
          <w:rFonts w:cs="Arial"/>
          <w:lang w:eastAsia="ja-JP"/>
        </w:rPr>
      </w:pPr>
      <w:r w:rsidRPr="00FD0425">
        <w:rPr>
          <w:rFonts w:cs="Arial"/>
          <w:lang w:eastAsia="ja-JP"/>
        </w:rPr>
        <w:tab/>
        <w:t>invalid-AMF-Set-ID,</w:t>
      </w:r>
    </w:p>
    <w:p w14:paraId="0174DC49" w14:textId="77777777" w:rsidR="005B17FC" w:rsidRPr="00FD0425" w:rsidRDefault="005B17FC" w:rsidP="005B17FC">
      <w:pPr>
        <w:pStyle w:val="PL"/>
        <w:rPr>
          <w:rFonts w:cs="Arial"/>
          <w:lang w:eastAsia="ja-JP"/>
        </w:rPr>
      </w:pPr>
      <w:r w:rsidRPr="00FD0425">
        <w:rPr>
          <w:rFonts w:cs="Arial"/>
          <w:lang w:eastAsia="ja-JP"/>
        </w:rPr>
        <w:tab/>
        <w:t>no-radio-resources-available-in-target-cell,</w:t>
      </w:r>
    </w:p>
    <w:p w14:paraId="7B338C78" w14:textId="77777777" w:rsidR="005B17FC" w:rsidRPr="00FD0425" w:rsidRDefault="005B17FC" w:rsidP="005B17FC">
      <w:pPr>
        <w:pStyle w:val="PL"/>
        <w:rPr>
          <w:rFonts w:cs="Arial"/>
          <w:lang w:eastAsia="ja-JP"/>
        </w:rPr>
      </w:pPr>
      <w:r w:rsidRPr="00FD0425">
        <w:rPr>
          <w:rFonts w:cs="Arial"/>
          <w:lang w:eastAsia="ja-JP"/>
        </w:rPr>
        <w:tab/>
        <w:t>partial-handover,</w:t>
      </w:r>
    </w:p>
    <w:p w14:paraId="03A0E164" w14:textId="77777777" w:rsidR="005B17FC" w:rsidRPr="00FD0425" w:rsidRDefault="005B17FC" w:rsidP="005B17FC">
      <w:pPr>
        <w:pStyle w:val="PL"/>
        <w:rPr>
          <w:rFonts w:cs="Arial"/>
          <w:lang w:eastAsia="ja-JP"/>
        </w:rPr>
      </w:pPr>
      <w:r w:rsidRPr="00FD0425">
        <w:rPr>
          <w:rFonts w:cs="Arial"/>
          <w:lang w:eastAsia="ja-JP"/>
        </w:rPr>
        <w:tab/>
        <w:t>reduce-load-in-serving-cell,</w:t>
      </w:r>
    </w:p>
    <w:p w14:paraId="4DF379D7" w14:textId="77777777" w:rsidR="005B17FC" w:rsidRPr="00FD0425" w:rsidRDefault="005B17FC" w:rsidP="005B17FC">
      <w:pPr>
        <w:pStyle w:val="PL"/>
        <w:rPr>
          <w:rFonts w:cs="Arial"/>
          <w:lang w:eastAsia="ja-JP"/>
        </w:rPr>
      </w:pPr>
      <w:r w:rsidRPr="00FD0425">
        <w:rPr>
          <w:rFonts w:cs="Arial"/>
          <w:lang w:eastAsia="ja-JP"/>
        </w:rPr>
        <w:tab/>
        <w:t>resource-optimisation-handover,</w:t>
      </w:r>
    </w:p>
    <w:p w14:paraId="10961602" w14:textId="77777777" w:rsidR="005B17FC" w:rsidRPr="00FD0425" w:rsidRDefault="005B17FC" w:rsidP="005B17FC">
      <w:pPr>
        <w:pStyle w:val="PL"/>
        <w:rPr>
          <w:rFonts w:cs="Arial"/>
          <w:lang w:eastAsia="ja-JP"/>
        </w:rPr>
      </w:pPr>
      <w:r w:rsidRPr="00FD0425">
        <w:rPr>
          <w:rFonts w:cs="Arial"/>
          <w:lang w:eastAsia="ja-JP"/>
        </w:rPr>
        <w:tab/>
        <w:t>time-critical-handover,</w:t>
      </w:r>
    </w:p>
    <w:p w14:paraId="68D70997" w14:textId="77777777" w:rsidR="005B17FC" w:rsidRPr="00FD0425" w:rsidRDefault="005B17FC" w:rsidP="005B17FC">
      <w:pPr>
        <w:pStyle w:val="PL"/>
        <w:rPr>
          <w:lang w:eastAsia="ja-JP"/>
        </w:rPr>
      </w:pPr>
      <w:r w:rsidRPr="00FD0425">
        <w:rPr>
          <w:lang w:eastAsia="ja-JP"/>
        </w:rPr>
        <w:tab/>
        <w:t>t</w:t>
      </w:r>
      <w:r w:rsidRPr="00FD0425">
        <w:t>XnRELOCoverall-e</w:t>
      </w:r>
      <w:r w:rsidRPr="00FD0425">
        <w:rPr>
          <w:lang w:eastAsia="ja-JP"/>
        </w:rPr>
        <w:t>xpiry,</w:t>
      </w:r>
    </w:p>
    <w:p w14:paraId="1C97CEE8" w14:textId="77777777" w:rsidR="005B17FC" w:rsidRPr="00FD0425" w:rsidRDefault="005B17FC" w:rsidP="005B17FC">
      <w:pPr>
        <w:pStyle w:val="PL"/>
        <w:rPr>
          <w:lang w:eastAsia="ja-JP"/>
        </w:rPr>
      </w:pPr>
      <w:r w:rsidRPr="00FD0425">
        <w:tab/>
        <w:t>tXnRELOCprep</w:t>
      </w:r>
      <w:r w:rsidRPr="00FD0425">
        <w:rPr>
          <w:lang w:eastAsia="ja-JP"/>
        </w:rPr>
        <w:t>-expiry,</w:t>
      </w:r>
    </w:p>
    <w:p w14:paraId="06E96716" w14:textId="77777777" w:rsidR="005B17FC" w:rsidRPr="00FD0425" w:rsidRDefault="005B17FC" w:rsidP="005B17FC">
      <w:pPr>
        <w:pStyle w:val="PL"/>
        <w:rPr>
          <w:lang w:eastAsia="ja-JP"/>
        </w:rPr>
      </w:pPr>
      <w:r w:rsidRPr="00FD0425">
        <w:rPr>
          <w:lang w:eastAsia="ja-JP"/>
        </w:rPr>
        <w:tab/>
        <w:t>unknown-GUAMI-ID,</w:t>
      </w:r>
    </w:p>
    <w:p w14:paraId="43247170" w14:textId="77777777" w:rsidR="005B17FC" w:rsidRPr="00FD0425" w:rsidRDefault="005B17FC" w:rsidP="005B17FC">
      <w:pPr>
        <w:pStyle w:val="PL"/>
        <w:rPr>
          <w:lang w:eastAsia="ja-JP"/>
        </w:rPr>
      </w:pPr>
      <w:r w:rsidRPr="00FD0425">
        <w:rPr>
          <w:lang w:eastAsia="ja-JP"/>
        </w:rPr>
        <w:tab/>
        <w:t>unknown-local-NG-RAN-node-UE-XnAP-ID,</w:t>
      </w:r>
    </w:p>
    <w:p w14:paraId="6820A33C" w14:textId="77777777" w:rsidR="005B17FC" w:rsidRPr="00FD0425" w:rsidRDefault="005B17FC" w:rsidP="005B17FC">
      <w:pPr>
        <w:pStyle w:val="PL"/>
        <w:rPr>
          <w:lang w:eastAsia="ja-JP"/>
        </w:rPr>
      </w:pPr>
      <w:r w:rsidRPr="00FD0425">
        <w:rPr>
          <w:lang w:eastAsia="ja-JP"/>
        </w:rPr>
        <w:tab/>
        <w:t>inconsistent-remote-NG-RAN-node-UE-XnAP-ID,</w:t>
      </w:r>
    </w:p>
    <w:p w14:paraId="472334ED" w14:textId="77777777" w:rsidR="005B17FC" w:rsidRPr="00FD0425" w:rsidRDefault="005B17FC" w:rsidP="005B17FC">
      <w:pPr>
        <w:pStyle w:val="PL"/>
        <w:rPr>
          <w:lang w:eastAsia="ja-JP"/>
        </w:rPr>
      </w:pPr>
      <w:r w:rsidRPr="00FD0425">
        <w:rPr>
          <w:lang w:eastAsia="ja-JP"/>
        </w:rPr>
        <w:tab/>
        <w:t>encryption-and-or-integrity-protection-algorithms-not-supported,</w:t>
      </w:r>
    </w:p>
    <w:p w14:paraId="2CB232CD" w14:textId="77777777" w:rsidR="005B17FC" w:rsidRPr="00FD0425" w:rsidRDefault="005B17FC" w:rsidP="005B17FC">
      <w:pPr>
        <w:pStyle w:val="PL"/>
        <w:rPr>
          <w:lang w:eastAsia="ja-JP"/>
        </w:rPr>
      </w:pPr>
      <w:r w:rsidRPr="00FD0425">
        <w:rPr>
          <w:lang w:eastAsia="ja-JP"/>
        </w:rPr>
        <w:tab/>
        <w:t>protection-algorithms-not-supported,</w:t>
      </w:r>
    </w:p>
    <w:p w14:paraId="4B53BFFC" w14:textId="77777777" w:rsidR="005B17FC" w:rsidRPr="00FD0425" w:rsidRDefault="005B17FC" w:rsidP="005B17FC">
      <w:pPr>
        <w:pStyle w:val="PL"/>
        <w:rPr>
          <w:lang w:eastAsia="ja-JP"/>
        </w:rPr>
      </w:pPr>
      <w:r w:rsidRPr="00FD0425">
        <w:rPr>
          <w:lang w:eastAsia="ja-JP"/>
        </w:rPr>
        <w:tab/>
        <w:t>multiple-PDU-session-ID-instances,</w:t>
      </w:r>
    </w:p>
    <w:p w14:paraId="66F8F465" w14:textId="77777777" w:rsidR="005B17FC" w:rsidRPr="00FD0425" w:rsidRDefault="005B17FC" w:rsidP="005B17FC">
      <w:pPr>
        <w:pStyle w:val="PL"/>
        <w:rPr>
          <w:lang w:eastAsia="ja-JP"/>
        </w:rPr>
      </w:pPr>
      <w:r w:rsidRPr="00FD0425">
        <w:rPr>
          <w:lang w:eastAsia="ja-JP"/>
        </w:rPr>
        <w:tab/>
        <w:t>unknown-PDU-session-ID,</w:t>
      </w:r>
    </w:p>
    <w:p w14:paraId="77C4BC53" w14:textId="77777777" w:rsidR="005B17FC" w:rsidRPr="00FD0425" w:rsidRDefault="005B17FC" w:rsidP="005B17FC">
      <w:pPr>
        <w:pStyle w:val="PL"/>
        <w:rPr>
          <w:lang w:eastAsia="ja-JP"/>
        </w:rPr>
      </w:pPr>
      <w:r w:rsidRPr="00FD0425">
        <w:rPr>
          <w:lang w:eastAsia="ja-JP"/>
        </w:rPr>
        <w:tab/>
        <w:t>unknown-QoS-Flow-ID,</w:t>
      </w:r>
    </w:p>
    <w:p w14:paraId="5179C319" w14:textId="77777777" w:rsidR="005B17FC" w:rsidRPr="00FD0425" w:rsidRDefault="005B17FC" w:rsidP="005B17FC">
      <w:pPr>
        <w:pStyle w:val="PL"/>
        <w:rPr>
          <w:lang w:eastAsia="ja-JP"/>
        </w:rPr>
      </w:pPr>
      <w:r w:rsidRPr="00FD0425">
        <w:rPr>
          <w:lang w:eastAsia="ja-JP"/>
        </w:rPr>
        <w:tab/>
        <w:t>multiple-QoS-Flow-ID-instances,</w:t>
      </w:r>
    </w:p>
    <w:p w14:paraId="473E752A" w14:textId="77777777" w:rsidR="005B17FC" w:rsidRPr="00FD0425" w:rsidRDefault="005B17FC" w:rsidP="005B17FC">
      <w:pPr>
        <w:pStyle w:val="PL"/>
        <w:rPr>
          <w:lang w:eastAsia="ja-JP"/>
        </w:rPr>
      </w:pPr>
      <w:r w:rsidRPr="00FD0425">
        <w:rPr>
          <w:lang w:eastAsia="ja-JP"/>
        </w:rPr>
        <w:tab/>
        <w:t>switch-off-ongoing,</w:t>
      </w:r>
    </w:p>
    <w:p w14:paraId="4221B95B" w14:textId="77777777" w:rsidR="005B17FC" w:rsidRPr="00FD0425" w:rsidRDefault="005B17FC" w:rsidP="005B17FC">
      <w:pPr>
        <w:pStyle w:val="PL"/>
        <w:rPr>
          <w:lang w:eastAsia="ja-JP"/>
        </w:rPr>
      </w:pPr>
      <w:r w:rsidRPr="00FD0425">
        <w:rPr>
          <w:lang w:eastAsia="ja-JP"/>
        </w:rPr>
        <w:tab/>
        <w:t>not-supported-5QI-value,</w:t>
      </w:r>
    </w:p>
    <w:p w14:paraId="22D09D85" w14:textId="77777777" w:rsidR="005B17FC" w:rsidRPr="00FD0425" w:rsidRDefault="005B17FC" w:rsidP="005B17FC">
      <w:pPr>
        <w:pStyle w:val="PL"/>
        <w:rPr>
          <w:lang w:eastAsia="ja-JP"/>
        </w:rPr>
      </w:pPr>
      <w:r w:rsidRPr="00FD0425">
        <w:tab/>
        <w:t>tXnDCoverall</w:t>
      </w:r>
      <w:r w:rsidRPr="00FD0425">
        <w:rPr>
          <w:lang w:eastAsia="ja-JP"/>
        </w:rPr>
        <w:t>-expiry,</w:t>
      </w:r>
    </w:p>
    <w:p w14:paraId="3837B967" w14:textId="77777777" w:rsidR="005B17FC" w:rsidRPr="00FD0425" w:rsidRDefault="005B17FC" w:rsidP="005B17FC">
      <w:pPr>
        <w:pStyle w:val="PL"/>
        <w:rPr>
          <w:lang w:eastAsia="ja-JP"/>
        </w:rPr>
      </w:pPr>
      <w:r w:rsidRPr="00FD0425">
        <w:tab/>
        <w:t>tXnDCprep</w:t>
      </w:r>
      <w:r w:rsidRPr="00FD0425">
        <w:rPr>
          <w:lang w:eastAsia="ja-JP"/>
        </w:rPr>
        <w:t>-expiry,</w:t>
      </w:r>
    </w:p>
    <w:p w14:paraId="4CD08633" w14:textId="77777777" w:rsidR="005B17FC" w:rsidRPr="00FD0425" w:rsidRDefault="005B17FC" w:rsidP="005B17FC">
      <w:pPr>
        <w:pStyle w:val="PL"/>
        <w:rPr>
          <w:lang w:eastAsia="ja-JP"/>
        </w:rPr>
      </w:pPr>
      <w:r w:rsidRPr="00FD0425">
        <w:rPr>
          <w:lang w:eastAsia="ja-JP"/>
        </w:rPr>
        <w:tab/>
        <w:t>action-desirable-for-radio-reasons,</w:t>
      </w:r>
    </w:p>
    <w:p w14:paraId="76B92DF0" w14:textId="77777777" w:rsidR="005B17FC" w:rsidRPr="00FD0425" w:rsidRDefault="005B17FC" w:rsidP="005B17FC">
      <w:pPr>
        <w:pStyle w:val="PL"/>
        <w:rPr>
          <w:lang w:eastAsia="ja-JP"/>
        </w:rPr>
      </w:pPr>
      <w:r w:rsidRPr="00FD0425">
        <w:rPr>
          <w:lang w:eastAsia="ja-JP"/>
        </w:rPr>
        <w:tab/>
        <w:t>reduce-load,</w:t>
      </w:r>
    </w:p>
    <w:p w14:paraId="3924411B" w14:textId="77777777" w:rsidR="005B17FC" w:rsidRPr="00FD0425" w:rsidRDefault="005B17FC" w:rsidP="005B17FC">
      <w:pPr>
        <w:pStyle w:val="PL"/>
        <w:rPr>
          <w:lang w:eastAsia="ja-JP"/>
        </w:rPr>
      </w:pPr>
      <w:r w:rsidRPr="00FD0425">
        <w:rPr>
          <w:lang w:eastAsia="ja-JP"/>
        </w:rPr>
        <w:tab/>
        <w:t>resource-optimisation,</w:t>
      </w:r>
    </w:p>
    <w:p w14:paraId="3EE27875" w14:textId="77777777" w:rsidR="005B17FC" w:rsidRPr="00FD0425" w:rsidRDefault="005B17FC" w:rsidP="005B17FC">
      <w:pPr>
        <w:pStyle w:val="PL"/>
        <w:rPr>
          <w:lang w:eastAsia="ja-JP"/>
        </w:rPr>
      </w:pPr>
      <w:r w:rsidRPr="00FD0425">
        <w:rPr>
          <w:lang w:eastAsia="ja-JP"/>
        </w:rPr>
        <w:tab/>
        <w:t>time-critical-action,</w:t>
      </w:r>
    </w:p>
    <w:p w14:paraId="1133FD91" w14:textId="77777777" w:rsidR="005B17FC" w:rsidRPr="00FD0425" w:rsidRDefault="005B17FC" w:rsidP="005B17FC">
      <w:pPr>
        <w:pStyle w:val="PL"/>
        <w:rPr>
          <w:lang w:eastAsia="ja-JP"/>
        </w:rPr>
      </w:pPr>
      <w:r w:rsidRPr="00FD0425">
        <w:rPr>
          <w:lang w:eastAsia="ja-JP"/>
        </w:rPr>
        <w:tab/>
        <w:t>target-not-allowed,</w:t>
      </w:r>
    </w:p>
    <w:p w14:paraId="12936E15" w14:textId="77777777" w:rsidR="005B17FC" w:rsidRPr="00FD0425" w:rsidRDefault="005B17FC" w:rsidP="005B17FC">
      <w:pPr>
        <w:pStyle w:val="PL"/>
        <w:rPr>
          <w:lang w:eastAsia="ja-JP"/>
        </w:rPr>
      </w:pPr>
      <w:r w:rsidRPr="00FD0425">
        <w:rPr>
          <w:lang w:eastAsia="ja-JP"/>
        </w:rPr>
        <w:tab/>
        <w:t>no-radio-resources-available,</w:t>
      </w:r>
    </w:p>
    <w:p w14:paraId="3CF2DD44" w14:textId="77777777" w:rsidR="005B17FC" w:rsidRPr="00FD0425" w:rsidRDefault="005B17FC" w:rsidP="005B17FC">
      <w:pPr>
        <w:pStyle w:val="PL"/>
        <w:rPr>
          <w:lang w:eastAsia="ja-JP"/>
        </w:rPr>
      </w:pPr>
      <w:r w:rsidRPr="00FD0425">
        <w:rPr>
          <w:lang w:eastAsia="ja-JP"/>
        </w:rPr>
        <w:tab/>
        <w:t>invalid-QoS-combination,</w:t>
      </w:r>
    </w:p>
    <w:p w14:paraId="4C1F580A" w14:textId="77777777" w:rsidR="005B17FC" w:rsidRPr="00FD0425" w:rsidRDefault="005B17FC" w:rsidP="005B17FC">
      <w:pPr>
        <w:pStyle w:val="PL"/>
        <w:rPr>
          <w:lang w:eastAsia="ja-JP"/>
        </w:rPr>
      </w:pPr>
      <w:r w:rsidRPr="00FD0425">
        <w:rPr>
          <w:lang w:eastAsia="ja-JP"/>
        </w:rPr>
        <w:tab/>
        <w:t>encryption-algorithms-not-supported,</w:t>
      </w:r>
    </w:p>
    <w:p w14:paraId="69814568" w14:textId="77777777" w:rsidR="005B17FC" w:rsidRPr="00FD0425" w:rsidRDefault="005B17FC" w:rsidP="005B17FC">
      <w:pPr>
        <w:pStyle w:val="PL"/>
        <w:rPr>
          <w:lang w:eastAsia="ja-JP"/>
        </w:rPr>
      </w:pPr>
      <w:r w:rsidRPr="00FD0425">
        <w:rPr>
          <w:lang w:eastAsia="ja-JP"/>
        </w:rPr>
        <w:tab/>
        <w:t>procedure-cancelled,</w:t>
      </w:r>
    </w:p>
    <w:p w14:paraId="1F509574" w14:textId="77777777" w:rsidR="005B17FC" w:rsidRPr="00FD0425" w:rsidRDefault="005B17FC" w:rsidP="005B17FC">
      <w:pPr>
        <w:pStyle w:val="PL"/>
        <w:rPr>
          <w:lang w:eastAsia="ja-JP"/>
        </w:rPr>
      </w:pPr>
      <w:r w:rsidRPr="00FD0425">
        <w:rPr>
          <w:lang w:eastAsia="ja-JP"/>
        </w:rPr>
        <w:tab/>
        <w:t>rRM-purpose,</w:t>
      </w:r>
    </w:p>
    <w:p w14:paraId="7182417A" w14:textId="77777777" w:rsidR="005B17FC" w:rsidRPr="00FD0425" w:rsidRDefault="005B17FC" w:rsidP="005B17FC">
      <w:pPr>
        <w:pStyle w:val="PL"/>
        <w:rPr>
          <w:lang w:eastAsia="ja-JP"/>
        </w:rPr>
      </w:pPr>
      <w:r w:rsidRPr="00FD0425">
        <w:rPr>
          <w:lang w:eastAsia="ja-JP"/>
        </w:rPr>
        <w:tab/>
        <w:t>improve-user-bit-rate,</w:t>
      </w:r>
    </w:p>
    <w:p w14:paraId="2D16EA52" w14:textId="77777777" w:rsidR="005B17FC" w:rsidRPr="00FD0425" w:rsidRDefault="005B17FC" w:rsidP="005B17FC">
      <w:pPr>
        <w:pStyle w:val="PL"/>
        <w:rPr>
          <w:lang w:eastAsia="ja-JP"/>
        </w:rPr>
      </w:pPr>
      <w:r w:rsidRPr="00FD0425">
        <w:rPr>
          <w:lang w:eastAsia="ja-JP"/>
        </w:rPr>
        <w:tab/>
        <w:t>user-inactivity,</w:t>
      </w:r>
    </w:p>
    <w:p w14:paraId="63280F26" w14:textId="77777777" w:rsidR="005B17FC" w:rsidRPr="00FD0425" w:rsidRDefault="005B17FC" w:rsidP="005B17FC">
      <w:pPr>
        <w:pStyle w:val="PL"/>
        <w:rPr>
          <w:lang w:eastAsia="ja-JP"/>
        </w:rPr>
      </w:pPr>
      <w:r w:rsidRPr="00FD0425">
        <w:rPr>
          <w:lang w:eastAsia="ja-JP"/>
        </w:rPr>
        <w:tab/>
        <w:t>radio-connection-with-UE-lost,</w:t>
      </w:r>
    </w:p>
    <w:p w14:paraId="12DA09F6" w14:textId="77777777" w:rsidR="005B17FC" w:rsidRPr="00FD0425" w:rsidRDefault="005B17FC" w:rsidP="005B17FC">
      <w:pPr>
        <w:pStyle w:val="PL"/>
        <w:rPr>
          <w:lang w:eastAsia="ja-JP"/>
        </w:rPr>
      </w:pPr>
      <w:r w:rsidRPr="00FD0425">
        <w:rPr>
          <w:lang w:eastAsia="ja-JP"/>
        </w:rPr>
        <w:tab/>
        <w:t>failure-in-the-radio-interface-procedure,</w:t>
      </w:r>
    </w:p>
    <w:p w14:paraId="51BCDE16" w14:textId="77777777" w:rsidR="005B17FC" w:rsidRPr="00FD0425" w:rsidRDefault="005B17FC" w:rsidP="005B17FC">
      <w:pPr>
        <w:pStyle w:val="PL"/>
        <w:rPr>
          <w:lang w:eastAsia="ja-JP"/>
        </w:rPr>
      </w:pPr>
      <w:r w:rsidRPr="00FD0425">
        <w:rPr>
          <w:lang w:eastAsia="ja-JP"/>
        </w:rPr>
        <w:tab/>
        <w:t>bearer-option-not-supported,</w:t>
      </w:r>
    </w:p>
    <w:p w14:paraId="55A0C2EA" w14:textId="77777777" w:rsidR="005B17FC" w:rsidRPr="00FD0425" w:rsidRDefault="005B17FC" w:rsidP="005B17FC">
      <w:pPr>
        <w:pStyle w:val="PL"/>
        <w:rPr>
          <w:rFonts w:cs="Arial"/>
          <w:lang w:eastAsia="ja-JP"/>
        </w:rPr>
      </w:pPr>
      <w:r w:rsidRPr="00FD0425">
        <w:rPr>
          <w:rFonts w:cs="Arial"/>
          <w:lang w:eastAsia="ja-JP"/>
        </w:rPr>
        <w:tab/>
        <w:t>up-integrity-protection-not-possible,</w:t>
      </w:r>
    </w:p>
    <w:p w14:paraId="13626B72" w14:textId="77777777" w:rsidR="005B17FC" w:rsidRPr="00FD0425" w:rsidRDefault="005B17FC" w:rsidP="005B17FC">
      <w:pPr>
        <w:pStyle w:val="PL"/>
        <w:rPr>
          <w:rFonts w:cs="Arial"/>
          <w:lang w:eastAsia="ja-JP"/>
        </w:rPr>
      </w:pPr>
      <w:r w:rsidRPr="00FD0425">
        <w:rPr>
          <w:rFonts w:cs="Arial"/>
          <w:lang w:eastAsia="ja-JP"/>
        </w:rPr>
        <w:tab/>
        <w:t>up-confidentiality-protection-not-possible,</w:t>
      </w:r>
    </w:p>
    <w:p w14:paraId="41C09F20" w14:textId="77777777" w:rsidR="005B17FC" w:rsidRPr="00FD0425" w:rsidRDefault="005B17FC" w:rsidP="005B17FC">
      <w:pPr>
        <w:pStyle w:val="PL"/>
        <w:rPr>
          <w:rFonts w:cs="Arial"/>
          <w:lang w:eastAsia="ja-JP"/>
        </w:rPr>
      </w:pPr>
      <w:r w:rsidRPr="00FD0425">
        <w:rPr>
          <w:rFonts w:cs="Arial"/>
          <w:lang w:eastAsia="ja-JP"/>
        </w:rPr>
        <w:tab/>
        <w:t>resources-not-available-for-the-slice-s,</w:t>
      </w:r>
    </w:p>
    <w:p w14:paraId="15A556A2" w14:textId="77777777" w:rsidR="005B17FC" w:rsidRPr="00FD0425" w:rsidRDefault="005B17FC" w:rsidP="005B17FC">
      <w:pPr>
        <w:pStyle w:val="PL"/>
        <w:rPr>
          <w:rFonts w:cs="Arial"/>
          <w:lang w:eastAsia="ja-JP"/>
        </w:rPr>
      </w:pPr>
      <w:r w:rsidRPr="00FD0425">
        <w:rPr>
          <w:rFonts w:cs="Arial"/>
          <w:lang w:eastAsia="ja-JP"/>
        </w:rPr>
        <w:tab/>
        <w:t>ue-max-IP-data-rate-reason,</w:t>
      </w:r>
    </w:p>
    <w:p w14:paraId="02F94DB0" w14:textId="77777777" w:rsidR="005B17FC" w:rsidRPr="00FD0425" w:rsidRDefault="005B17FC" w:rsidP="005B17FC">
      <w:pPr>
        <w:pStyle w:val="PL"/>
        <w:rPr>
          <w:rFonts w:cs="Arial"/>
          <w:lang w:eastAsia="ja-JP"/>
        </w:rPr>
      </w:pPr>
      <w:r w:rsidRPr="00FD0425">
        <w:rPr>
          <w:rFonts w:cs="Arial"/>
          <w:lang w:eastAsia="ja-JP"/>
        </w:rPr>
        <w:tab/>
        <w:t>cP-integrity-protection-failure,</w:t>
      </w:r>
    </w:p>
    <w:p w14:paraId="3125FB55" w14:textId="77777777" w:rsidR="005B17FC" w:rsidRPr="00FD0425" w:rsidRDefault="005B17FC" w:rsidP="005B17FC">
      <w:pPr>
        <w:pStyle w:val="PL"/>
        <w:rPr>
          <w:rFonts w:cs="Arial"/>
          <w:lang w:eastAsia="ja-JP"/>
        </w:rPr>
      </w:pPr>
      <w:r w:rsidRPr="00FD0425">
        <w:rPr>
          <w:rFonts w:cs="Arial"/>
          <w:lang w:eastAsia="ja-JP"/>
        </w:rPr>
        <w:tab/>
        <w:t>uP-integrity-protection-failure,</w:t>
      </w:r>
    </w:p>
    <w:p w14:paraId="1927ADAC" w14:textId="77777777" w:rsidR="005B17FC" w:rsidRPr="00FD0425" w:rsidRDefault="005B17FC" w:rsidP="005B17FC">
      <w:pPr>
        <w:pStyle w:val="PL"/>
        <w:rPr>
          <w:rFonts w:cs="Arial"/>
          <w:lang w:eastAsia="ja-JP"/>
        </w:rPr>
      </w:pPr>
      <w:r w:rsidRPr="00FD0425">
        <w:rPr>
          <w:rFonts w:cs="Arial"/>
          <w:lang w:eastAsia="ja-JP"/>
        </w:rPr>
        <w:tab/>
      </w:r>
      <w:r w:rsidRPr="00FD0425">
        <w:rPr>
          <w:rFonts w:eastAsia="宋体"/>
          <w:snapToGrid w:val="0"/>
        </w:rPr>
        <w:t>slice-not-supported</w:t>
      </w:r>
      <w:r w:rsidRPr="00FD0425">
        <w:rPr>
          <w:rFonts w:eastAsia="宋体"/>
          <w:snapToGrid w:val="0"/>
          <w:lang w:eastAsia="zh-CN"/>
        </w:rPr>
        <w:t>-by-NG-RAN</w:t>
      </w:r>
      <w:r w:rsidRPr="00FD0425">
        <w:rPr>
          <w:rFonts w:eastAsia="宋体"/>
          <w:snapToGrid w:val="0"/>
        </w:rPr>
        <w:t>,</w:t>
      </w:r>
    </w:p>
    <w:p w14:paraId="223E5609" w14:textId="77777777" w:rsidR="005B17FC" w:rsidRPr="00FD0425" w:rsidRDefault="005B17FC" w:rsidP="005B17FC">
      <w:pPr>
        <w:pStyle w:val="PL"/>
        <w:rPr>
          <w:snapToGrid w:val="0"/>
        </w:rPr>
      </w:pPr>
      <w:r w:rsidRPr="00FD0425">
        <w:rPr>
          <w:snapToGrid w:val="0"/>
        </w:rPr>
        <w:tab/>
        <w:t>mN-Mobility,</w:t>
      </w:r>
    </w:p>
    <w:p w14:paraId="4C7753BC" w14:textId="77777777" w:rsidR="005B17FC" w:rsidRPr="00FD0425" w:rsidRDefault="005B17FC" w:rsidP="005B17FC">
      <w:pPr>
        <w:pStyle w:val="PL"/>
        <w:rPr>
          <w:snapToGrid w:val="0"/>
        </w:rPr>
      </w:pPr>
      <w:r w:rsidRPr="00FD0425">
        <w:rPr>
          <w:snapToGrid w:val="0"/>
        </w:rPr>
        <w:tab/>
        <w:t>sN-Mobility,</w:t>
      </w:r>
    </w:p>
    <w:p w14:paraId="18D4438B" w14:textId="77777777" w:rsidR="005B17FC" w:rsidRPr="00FD0425" w:rsidRDefault="005B17FC" w:rsidP="005B17FC">
      <w:pPr>
        <w:pStyle w:val="PL"/>
        <w:rPr>
          <w:snapToGrid w:val="0"/>
        </w:rPr>
      </w:pPr>
      <w:r w:rsidRPr="00FD0425">
        <w:rPr>
          <w:snapToGrid w:val="0"/>
        </w:rPr>
        <w:tab/>
        <w:t>count-reaches-max-value,</w:t>
      </w:r>
    </w:p>
    <w:p w14:paraId="222FE2B8" w14:textId="77777777" w:rsidR="005B17FC" w:rsidRPr="00FD0425" w:rsidRDefault="005B17FC" w:rsidP="005B17FC">
      <w:pPr>
        <w:pStyle w:val="PL"/>
      </w:pPr>
      <w:r w:rsidRPr="00FD0425">
        <w:tab/>
        <w:t>unknown-old-</w:t>
      </w:r>
      <w:r>
        <w:rPr>
          <w:lang w:eastAsia="ja-JP"/>
        </w:rPr>
        <w:t>NG-RAN-node</w:t>
      </w:r>
      <w:r w:rsidRPr="00FD0425">
        <w:t>-UE-X</w:t>
      </w:r>
      <w:r>
        <w:t>n</w:t>
      </w:r>
      <w:r w:rsidRPr="00FD0425">
        <w:t>AP-ID,</w:t>
      </w:r>
    </w:p>
    <w:p w14:paraId="221981AA" w14:textId="77777777" w:rsidR="005B17FC" w:rsidRPr="00FD0425" w:rsidRDefault="005B17FC" w:rsidP="005B17FC">
      <w:pPr>
        <w:pStyle w:val="PL"/>
      </w:pPr>
      <w:r w:rsidRPr="00FD0425">
        <w:tab/>
        <w:t>pDCP-Overload,</w:t>
      </w:r>
    </w:p>
    <w:p w14:paraId="479021E9" w14:textId="77777777" w:rsidR="005B17FC" w:rsidRPr="00FD0425" w:rsidRDefault="005B17FC" w:rsidP="005B17FC">
      <w:pPr>
        <w:pStyle w:val="PL"/>
        <w:rPr>
          <w:lang w:eastAsia="zh-CN"/>
        </w:rPr>
      </w:pPr>
      <w:r w:rsidRPr="00FD0425">
        <w:tab/>
      </w:r>
      <w:r w:rsidRPr="00FD0425">
        <w:rPr>
          <w:lang w:eastAsia="zh-CN"/>
        </w:rPr>
        <w:t>drb-id-not-available,</w:t>
      </w:r>
    </w:p>
    <w:p w14:paraId="7F71C899" w14:textId="77777777" w:rsidR="005B17FC" w:rsidRPr="00FD0425" w:rsidRDefault="005B17FC" w:rsidP="005B17FC">
      <w:pPr>
        <w:pStyle w:val="PL"/>
        <w:rPr>
          <w:rFonts w:cs="Arial"/>
          <w:lang w:eastAsia="ja-JP"/>
        </w:rPr>
      </w:pPr>
      <w:r w:rsidRPr="00FD0425">
        <w:rPr>
          <w:snapToGrid w:val="0"/>
        </w:rPr>
        <w:tab/>
      </w:r>
      <w:r w:rsidRPr="00FD0425">
        <w:rPr>
          <w:rFonts w:cs="Arial"/>
          <w:lang w:eastAsia="ja-JP"/>
        </w:rPr>
        <w:t>unspecified,</w:t>
      </w:r>
    </w:p>
    <w:p w14:paraId="4B29976F" w14:textId="77777777" w:rsidR="005B17FC" w:rsidRPr="00FD0425" w:rsidRDefault="005B17FC" w:rsidP="005B17FC">
      <w:pPr>
        <w:pStyle w:val="PL"/>
        <w:rPr>
          <w:rFonts w:cs="Arial"/>
          <w:lang w:eastAsia="ja-JP"/>
        </w:rPr>
      </w:pPr>
      <w:r w:rsidRPr="00FD0425">
        <w:rPr>
          <w:rFonts w:cs="Arial"/>
          <w:lang w:eastAsia="ja-JP"/>
        </w:rPr>
        <w:tab/>
        <w:t>...,</w:t>
      </w:r>
    </w:p>
    <w:p w14:paraId="15A34EED" w14:textId="77777777" w:rsidR="005B17FC" w:rsidRPr="00FD0425" w:rsidRDefault="005B17FC" w:rsidP="005B17FC">
      <w:pPr>
        <w:pStyle w:val="PL"/>
        <w:rPr>
          <w:rFonts w:cs="Arial"/>
          <w:lang w:eastAsia="ja-JP"/>
        </w:rPr>
      </w:pPr>
      <w:r w:rsidRPr="00FD0425">
        <w:rPr>
          <w:rFonts w:cs="Arial"/>
          <w:lang w:eastAsia="ja-JP"/>
        </w:rPr>
        <w:tab/>
        <w:t>ue-context-id-not-known,</w:t>
      </w:r>
    </w:p>
    <w:p w14:paraId="35178628" w14:textId="77777777" w:rsidR="005B17FC" w:rsidRPr="003A6DEE" w:rsidRDefault="005B17FC" w:rsidP="005B17FC">
      <w:pPr>
        <w:pStyle w:val="PL"/>
        <w:rPr>
          <w:rFonts w:cs="Arial"/>
          <w:lang w:eastAsia="ja-JP"/>
        </w:rPr>
      </w:pPr>
      <w:r w:rsidRPr="00FD0425">
        <w:rPr>
          <w:rFonts w:cs="Arial"/>
          <w:lang w:eastAsia="ja-JP"/>
        </w:rPr>
        <w:tab/>
        <w:t>non-relocation-of-context</w:t>
      </w:r>
      <w:r w:rsidRPr="003A6DEE">
        <w:rPr>
          <w:rFonts w:cs="Arial"/>
          <w:lang w:eastAsia="ja-JP"/>
        </w:rPr>
        <w:t>,</w:t>
      </w:r>
    </w:p>
    <w:p w14:paraId="62827EE0" w14:textId="77777777" w:rsidR="005B17FC" w:rsidRPr="00FD0425" w:rsidRDefault="005B17FC" w:rsidP="005B17FC">
      <w:pPr>
        <w:pStyle w:val="PL"/>
        <w:rPr>
          <w:rFonts w:cs="Arial"/>
          <w:lang w:eastAsia="ja-JP"/>
        </w:rPr>
      </w:pPr>
      <w:r w:rsidRPr="003A6DEE">
        <w:rPr>
          <w:rFonts w:cs="Arial"/>
          <w:lang w:eastAsia="ja-JP"/>
        </w:rPr>
        <w:tab/>
        <w:t>cho-cpc-resources-tobechanged</w:t>
      </w:r>
      <w:r>
        <w:rPr>
          <w:rFonts w:cs="Arial"/>
          <w:lang w:eastAsia="ja-JP"/>
        </w:rPr>
        <w:t>,</w:t>
      </w:r>
    </w:p>
    <w:p w14:paraId="434A491E" w14:textId="77777777" w:rsidR="005B17FC" w:rsidRDefault="005B17FC" w:rsidP="005B17FC">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13E3D366" w14:textId="77777777" w:rsidR="005B17FC" w:rsidRDefault="005B17FC" w:rsidP="005B17FC">
      <w:pPr>
        <w:pStyle w:val="PL"/>
        <w:rPr>
          <w:rFonts w:eastAsia="宋体"/>
          <w:lang w:val="en-US" w:eastAsia="zh-CN"/>
        </w:rPr>
      </w:pPr>
      <w:r w:rsidRPr="009354E2">
        <w:tab/>
        <w:t>npn-access-denied</w:t>
      </w:r>
      <w:r>
        <w:rPr>
          <w:rFonts w:eastAsia="宋体" w:hint="eastAsia"/>
          <w:lang w:val="en-US" w:eastAsia="zh-CN"/>
        </w:rPr>
        <w:t>,</w:t>
      </w:r>
    </w:p>
    <w:p w14:paraId="2631BF2E" w14:textId="77777777" w:rsidR="005B17FC" w:rsidRDefault="005B17FC" w:rsidP="005B17FC">
      <w:pPr>
        <w:pStyle w:val="PL"/>
        <w:rPr>
          <w:rFonts w:eastAsia="宋体"/>
          <w:lang w:val="en-US" w:eastAsia="zh-CN"/>
        </w:rPr>
      </w:pPr>
      <w:r w:rsidRPr="009354E2">
        <w:tab/>
      </w:r>
      <w:r>
        <w:rPr>
          <w:rFonts w:eastAsia="宋体" w:hint="eastAsia"/>
          <w:lang w:val="en-US" w:eastAsia="zh-CN"/>
        </w:rPr>
        <w:t>report-characteristics-empty,</w:t>
      </w:r>
    </w:p>
    <w:p w14:paraId="5D801A5B" w14:textId="77777777" w:rsidR="005B17FC" w:rsidRDefault="005B17FC" w:rsidP="005B17FC">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167FFC50" w14:textId="77777777" w:rsidR="005B17FC" w:rsidRDefault="005B17FC" w:rsidP="005B17FC">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46FF4814" w14:textId="77777777" w:rsidR="005B17FC" w:rsidRDefault="005B17FC" w:rsidP="005B17FC">
      <w:pPr>
        <w:pStyle w:val="PL"/>
        <w:rPr>
          <w:rFonts w:cs="Arial"/>
          <w:lang w:eastAsia="ja-JP"/>
        </w:rPr>
      </w:pPr>
      <w:r>
        <w:rPr>
          <w:rFonts w:eastAsia="宋体"/>
          <w:lang w:val="en-US" w:eastAsia="zh-CN"/>
        </w:rPr>
        <w:tab/>
      </w:r>
      <w:r>
        <w:rPr>
          <w:rFonts w:eastAsia="宋体" w:hint="eastAsia"/>
          <w:lang w:val="en-US" w:eastAsia="zh-CN"/>
        </w:rPr>
        <w:t>measurement-not-supported-for-the-object</w:t>
      </w:r>
      <w:r>
        <w:rPr>
          <w:rFonts w:cs="Arial"/>
          <w:lang w:eastAsia="ja-JP"/>
        </w:rPr>
        <w:t>,</w:t>
      </w:r>
    </w:p>
    <w:p w14:paraId="4A7CF7E3" w14:textId="77777777" w:rsidR="005B17FC" w:rsidRDefault="005B17FC" w:rsidP="005B17FC">
      <w:pPr>
        <w:pStyle w:val="PL"/>
        <w:rPr>
          <w:rFonts w:cs="Arial"/>
          <w:lang w:eastAsia="ja-JP"/>
        </w:rPr>
      </w:pPr>
      <w:r>
        <w:rPr>
          <w:rFonts w:eastAsia="宋体"/>
          <w:lang w:val="en-US" w:eastAsia="zh-CN"/>
        </w:rPr>
        <w:tab/>
      </w:r>
      <w:r>
        <w:rPr>
          <w:rFonts w:cs="Arial"/>
          <w:lang w:eastAsia="ja-JP"/>
        </w:rPr>
        <w:t>ue-power-saving,</w:t>
      </w:r>
    </w:p>
    <w:p w14:paraId="373EAA63" w14:textId="77777777" w:rsidR="005B17FC" w:rsidRDefault="005B17FC" w:rsidP="005B17FC">
      <w:pPr>
        <w:pStyle w:val="PL"/>
        <w:rPr>
          <w:noProof w:val="0"/>
        </w:rPr>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r>
        <w:rPr>
          <w:noProof w:val="0"/>
        </w:rPr>
        <w:t>,</w:t>
      </w:r>
    </w:p>
    <w:p w14:paraId="7A1B7985" w14:textId="77777777" w:rsidR="005B17FC" w:rsidRDefault="005B17FC" w:rsidP="005B17FC">
      <w:pPr>
        <w:pStyle w:val="PL"/>
        <w:rPr>
          <w:noProof w:val="0"/>
        </w:rPr>
      </w:pPr>
      <w:r>
        <w:rPr>
          <w:noProof w:val="0"/>
        </w:rPr>
        <w:tab/>
        <w:t>insufficient-ue-capabilities,</w:t>
      </w:r>
    </w:p>
    <w:p w14:paraId="0896F229" w14:textId="77777777" w:rsidR="004E2609" w:rsidRDefault="005B17FC" w:rsidP="004E2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22-01-05T12:06:00Z"/>
          <w:rFonts w:ascii="Courier New" w:eastAsia="宋体" w:hAnsi="Courier New"/>
          <w:sz w:val="16"/>
          <w:lang w:eastAsia="ko-KR"/>
        </w:rPr>
      </w:pPr>
      <w:r>
        <w:tab/>
        <w:t>normal-release</w:t>
      </w:r>
      <w:ins w:id="97" w:author="Huawei" w:date="2022-01-05T12:06:00Z">
        <w:r w:rsidR="004E2609">
          <w:rPr>
            <w:rFonts w:ascii="Courier New" w:eastAsia="宋体" w:hAnsi="Courier New"/>
            <w:sz w:val="16"/>
            <w:lang w:eastAsia="ko-KR"/>
          </w:rPr>
          <w:t>,</w:t>
        </w:r>
      </w:ins>
    </w:p>
    <w:p w14:paraId="0B11D031" w14:textId="21D4C0CD" w:rsidR="005B17FC" w:rsidRDefault="004E2609" w:rsidP="004E2609">
      <w:pPr>
        <w:pStyle w:val="PL"/>
        <w:rPr>
          <w:rFonts w:cs="Arial"/>
          <w:lang w:eastAsia="ja-JP"/>
        </w:rPr>
      </w:pPr>
      <w:ins w:id="98" w:author="Huawei" w:date="2022-01-05T12:06:00Z">
        <w:r>
          <w:rPr>
            <w:rFonts w:eastAsia="宋体"/>
            <w:lang w:eastAsia="ko-KR"/>
          </w:rPr>
          <w:tab/>
          <w:t>scg-activation-deactivation-failure</w:t>
        </w:r>
      </w:ins>
    </w:p>
    <w:p w14:paraId="456C986E" w14:textId="77777777" w:rsidR="005B17FC" w:rsidRPr="00FD0425" w:rsidRDefault="005B17FC" w:rsidP="005B17FC">
      <w:pPr>
        <w:pStyle w:val="PL"/>
        <w:rPr>
          <w:snapToGrid w:val="0"/>
        </w:rPr>
      </w:pPr>
      <w:r w:rsidRPr="00FD0425">
        <w:rPr>
          <w:snapToGrid w:val="0"/>
        </w:rPr>
        <w:t>}</w:t>
      </w:r>
    </w:p>
    <w:p w14:paraId="72208960" w14:textId="77777777" w:rsidR="005B17FC" w:rsidRPr="00FD0425" w:rsidRDefault="005B17FC" w:rsidP="005B17FC">
      <w:pPr>
        <w:pStyle w:val="PL"/>
        <w:rPr>
          <w:snapToGrid w:val="0"/>
        </w:rPr>
      </w:pPr>
    </w:p>
    <w:p w14:paraId="65432AC6" w14:textId="77777777" w:rsidR="005B17FC" w:rsidRPr="00FD0425" w:rsidRDefault="005B17FC" w:rsidP="005B17FC">
      <w:pPr>
        <w:pStyle w:val="PL"/>
        <w:rPr>
          <w:snapToGrid w:val="0"/>
        </w:rPr>
      </w:pPr>
      <w:r w:rsidRPr="00FD0425">
        <w:rPr>
          <w:snapToGrid w:val="0"/>
        </w:rPr>
        <w:t>CauseTransportLayer ::= ENUMERATED {</w:t>
      </w:r>
    </w:p>
    <w:p w14:paraId="5CCCD45B" w14:textId="77777777" w:rsidR="005B17FC" w:rsidRPr="00FD0425" w:rsidRDefault="005B17FC" w:rsidP="005B17FC">
      <w:pPr>
        <w:pStyle w:val="PL"/>
        <w:rPr>
          <w:snapToGrid w:val="0"/>
        </w:rPr>
      </w:pPr>
      <w:r w:rsidRPr="00FD0425">
        <w:rPr>
          <w:snapToGrid w:val="0"/>
        </w:rPr>
        <w:tab/>
      </w:r>
      <w:r w:rsidRPr="00FD0425">
        <w:rPr>
          <w:rFonts w:cs="Arial"/>
          <w:lang w:eastAsia="ja-JP"/>
        </w:rPr>
        <w:t>transport-resource-unavailable,</w:t>
      </w:r>
    </w:p>
    <w:p w14:paraId="38FB8C83" w14:textId="77777777" w:rsidR="005B17FC" w:rsidRPr="00FD0425" w:rsidRDefault="005B17FC" w:rsidP="005B17FC">
      <w:pPr>
        <w:pStyle w:val="PL"/>
        <w:rPr>
          <w:snapToGrid w:val="0"/>
        </w:rPr>
      </w:pPr>
      <w:r w:rsidRPr="00FD0425">
        <w:rPr>
          <w:snapToGrid w:val="0"/>
        </w:rPr>
        <w:tab/>
        <w:t>unspecified,</w:t>
      </w:r>
    </w:p>
    <w:p w14:paraId="254A552F" w14:textId="77777777" w:rsidR="005B17FC" w:rsidRPr="00FD0425" w:rsidRDefault="005B17FC" w:rsidP="005B17FC">
      <w:pPr>
        <w:pStyle w:val="PL"/>
        <w:rPr>
          <w:snapToGrid w:val="0"/>
        </w:rPr>
      </w:pPr>
      <w:r w:rsidRPr="00FD0425">
        <w:rPr>
          <w:snapToGrid w:val="0"/>
        </w:rPr>
        <w:tab/>
        <w:t>...</w:t>
      </w:r>
    </w:p>
    <w:p w14:paraId="2FB2AC84" w14:textId="77777777" w:rsidR="005B17FC" w:rsidRPr="00FD0425" w:rsidRDefault="005B17FC" w:rsidP="005B17FC">
      <w:pPr>
        <w:pStyle w:val="PL"/>
        <w:rPr>
          <w:snapToGrid w:val="0"/>
        </w:rPr>
      </w:pPr>
      <w:r w:rsidRPr="00FD0425">
        <w:rPr>
          <w:snapToGrid w:val="0"/>
        </w:rPr>
        <w:t>}</w:t>
      </w:r>
    </w:p>
    <w:p w14:paraId="14F1161A" w14:textId="7E6BFAA1" w:rsidR="005D4C1E" w:rsidRDefault="005D4C1E" w:rsidP="005D4C1E">
      <w:pPr>
        <w:rPr>
          <w:b/>
          <w:i/>
          <w:color w:val="FF0000"/>
          <w:lang w:eastAsia="zh-CN"/>
        </w:rPr>
      </w:pPr>
      <w:r w:rsidRPr="00A43145">
        <w:rPr>
          <w:b/>
          <w:i/>
          <w:color w:val="FF0000"/>
          <w:highlight w:val="yellow"/>
          <w:lang w:eastAsia="zh-CN"/>
        </w:rPr>
        <w:t>-----------</w:t>
      </w:r>
      <w:r w:rsidR="005B17FC">
        <w:rPr>
          <w:b/>
          <w:i/>
          <w:color w:val="FF0000"/>
          <w:highlight w:val="yellow"/>
          <w:lang w:eastAsia="zh-CN"/>
        </w:rPr>
        <w:t>End</w:t>
      </w:r>
      <w:r w:rsidRPr="00A43145">
        <w:rPr>
          <w:b/>
          <w:i/>
          <w:color w:val="FF0000"/>
          <w:highlight w:val="yellow"/>
          <w:lang w:eastAsia="zh-CN"/>
        </w:rPr>
        <w:t xml:space="preserve"> of the Change</w:t>
      </w:r>
      <w:r w:rsidR="005B17FC">
        <w:rPr>
          <w:b/>
          <w:i/>
          <w:color w:val="FF0000"/>
          <w:highlight w:val="yellow"/>
          <w:lang w:eastAsia="zh-CN"/>
        </w:rPr>
        <w:t>s</w:t>
      </w:r>
      <w:r w:rsidRPr="00A43145">
        <w:rPr>
          <w:b/>
          <w:i/>
          <w:color w:val="FF0000"/>
          <w:highlight w:val="yellow"/>
          <w:lang w:eastAsia="zh-CN"/>
        </w:rPr>
        <w:t>---------------</w:t>
      </w:r>
    </w:p>
    <w:p w14:paraId="1706C636" w14:textId="77777777" w:rsidR="00BB6ED0" w:rsidRDefault="00BB6ED0" w:rsidP="005D4C1E">
      <w:pPr>
        <w:rPr>
          <w:b/>
          <w:i/>
          <w:color w:val="FF0000"/>
          <w:lang w:eastAsia="zh-CN"/>
        </w:rPr>
        <w:sectPr w:rsidR="00BB6ED0" w:rsidSect="00C50A56">
          <w:footnotePr>
            <w:numRestart w:val="eachSect"/>
          </w:footnotePr>
          <w:pgSz w:w="16840" w:h="11907" w:orient="landscape"/>
          <w:pgMar w:top="1134" w:right="1418" w:bottom="1134" w:left="1134" w:header="680" w:footer="567" w:gutter="0"/>
          <w:cols w:space="720"/>
          <w:docGrid w:type="lines" w:linePitch="312"/>
        </w:sectPr>
      </w:pPr>
    </w:p>
    <w:p w14:paraId="2138788A" w14:textId="2D970E27" w:rsidR="00BB6ED0" w:rsidRPr="00A43145" w:rsidRDefault="00BB6ED0" w:rsidP="005D4C1E">
      <w:pPr>
        <w:rPr>
          <w:b/>
          <w:i/>
          <w:color w:val="FF0000"/>
          <w:lang w:eastAsia="zh-CN"/>
        </w:rPr>
      </w:pPr>
    </w:p>
    <w:p w14:paraId="3C0A30A4" w14:textId="32442B98" w:rsidR="00E9163B" w:rsidRDefault="00E9163B" w:rsidP="00E9163B">
      <w:pPr>
        <w:pStyle w:val="Heading1"/>
        <w:rPr>
          <w:lang w:eastAsia="zh-CN"/>
        </w:rPr>
      </w:pPr>
      <w:r>
        <w:rPr>
          <w:lang w:eastAsia="zh-CN"/>
        </w:rPr>
        <w:t>6. TP to BL CR of TS 36.423</w:t>
      </w:r>
    </w:p>
    <w:p w14:paraId="210F2FCB" w14:textId="77777777" w:rsidR="00BB6ED0" w:rsidRDefault="00BB6ED0" w:rsidP="00BB6ED0">
      <w:pPr>
        <w:rPr>
          <w:b/>
          <w:i/>
          <w:color w:val="FF0000"/>
          <w:lang w:eastAsia="zh-CN"/>
        </w:rPr>
      </w:pPr>
      <w:r w:rsidRPr="00A43145">
        <w:rPr>
          <w:b/>
          <w:i/>
          <w:color w:val="FF0000"/>
          <w:highlight w:val="yellow"/>
          <w:lang w:eastAsia="zh-CN"/>
        </w:rPr>
        <w:t>-----------Start of the First Change---------------</w:t>
      </w:r>
    </w:p>
    <w:p w14:paraId="2D7BDA73" w14:textId="77777777" w:rsidR="00BB6ED0" w:rsidRPr="00C37D2B" w:rsidRDefault="00BB6ED0" w:rsidP="00BB6ED0">
      <w:pPr>
        <w:pStyle w:val="Heading3"/>
      </w:pPr>
      <w:r w:rsidRPr="00C37D2B">
        <w:t>8.7.4</w:t>
      </w:r>
      <w:r w:rsidRPr="00C37D2B">
        <w:tab/>
        <w:t>SgNB Addition Preparation</w:t>
      </w:r>
    </w:p>
    <w:p w14:paraId="037831F7" w14:textId="77777777" w:rsidR="00BB6ED0" w:rsidRPr="00C37D2B" w:rsidRDefault="00BB6ED0" w:rsidP="00BB6ED0">
      <w:pPr>
        <w:pStyle w:val="Heading4"/>
      </w:pPr>
      <w:r w:rsidRPr="00C37D2B">
        <w:t>8.7.4.1</w:t>
      </w:r>
      <w:r w:rsidRPr="00C37D2B">
        <w:tab/>
        <w:t>General</w:t>
      </w:r>
    </w:p>
    <w:p w14:paraId="35218F72" w14:textId="77777777" w:rsidR="00BB6ED0" w:rsidRPr="00C37D2B" w:rsidRDefault="00BB6ED0" w:rsidP="00BB6ED0">
      <w:r w:rsidRPr="00C37D2B">
        <w:t>The purpose of the SgNB</w:t>
      </w:r>
      <w:r w:rsidRPr="00C37D2B">
        <w:rPr>
          <w:lang w:eastAsia="zh-CN"/>
        </w:rPr>
        <w:t xml:space="preserve"> Addition Preparation procedure </w:t>
      </w:r>
      <w:r w:rsidRPr="00C37D2B">
        <w:t xml:space="preserve">is to </w:t>
      </w:r>
      <w:r w:rsidRPr="00C37D2B">
        <w:rPr>
          <w:lang w:eastAsia="zh-CN"/>
        </w:rPr>
        <w:t xml:space="preserve">request the </w:t>
      </w:r>
      <w:r w:rsidRPr="00C37D2B">
        <w:rPr>
          <w:rFonts w:eastAsia="Geneva"/>
          <w:lang w:eastAsia="zh-CN"/>
        </w:rPr>
        <w:t>en-gNB</w:t>
      </w:r>
      <w:r w:rsidRPr="00C37D2B">
        <w:rPr>
          <w:lang w:eastAsia="zh-CN"/>
        </w:rPr>
        <w:t xml:space="preserve"> to allocate resources for EN-DC connectivity operation for a specific UE.</w:t>
      </w:r>
    </w:p>
    <w:p w14:paraId="6388E386" w14:textId="77777777" w:rsidR="00BB6ED0" w:rsidRPr="00C37D2B" w:rsidRDefault="00BB6ED0" w:rsidP="00BB6ED0">
      <w:r w:rsidRPr="00C37D2B">
        <w:t>The procedure uses UE-associated signalling.</w:t>
      </w:r>
    </w:p>
    <w:p w14:paraId="158D8717" w14:textId="77777777" w:rsidR="00BB6ED0" w:rsidRPr="00C37D2B" w:rsidRDefault="00BB6ED0" w:rsidP="00BB6ED0">
      <w:pPr>
        <w:pStyle w:val="Heading4"/>
      </w:pPr>
      <w:r w:rsidRPr="00C37D2B">
        <w:t>8.7.4.2</w:t>
      </w:r>
      <w:r w:rsidRPr="00C37D2B">
        <w:tab/>
        <w:t>Successful Operation</w:t>
      </w:r>
    </w:p>
    <w:p w14:paraId="7184370C" w14:textId="77777777" w:rsidR="00BB6ED0" w:rsidRPr="00C37D2B" w:rsidRDefault="00BB6ED0" w:rsidP="00BB6ED0">
      <w:pPr>
        <w:pStyle w:val="TH"/>
      </w:pPr>
      <w:r w:rsidRPr="00C37D2B">
        <w:object w:dxaOrig="6292" w:dyaOrig="2655" w14:anchorId="5B60D944">
          <v:shape id="_x0000_i1028" type="#_x0000_t75" style="width:300.9pt;height:126.8pt" o:ole="">
            <v:imagedata r:id="rId14" o:title=""/>
          </v:shape>
          <o:OLEObject Type="Embed" ProgID="Word.Picture.8" ShapeID="_x0000_i1028" DrawAspect="Content" ObjectID="_1703060017" r:id="rId15"/>
        </w:object>
      </w:r>
    </w:p>
    <w:p w14:paraId="7840C250" w14:textId="77777777" w:rsidR="00BB6ED0" w:rsidRPr="00C37D2B" w:rsidRDefault="00BB6ED0" w:rsidP="00BB6ED0">
      <w:pPr>
        <w:pStyle w:val="TF"/>
      </w:pPr>
      <w:r w:rsidRPr="00C37D2B">
        <w:t xml:space="preserve">Figure 8.7.4.2-1: </w:t>
      </w:r>
      <w:r w:rsidRPr="00C37D2B">
        <w:rPr>
          <w:lang w:eastAsia="zh-CN"/>
        </w:rPr>
        <w:t>SgNB Addition Preparation,</w:t>
      </w:r>
      <w:r w:rsidRPr="00C37D2B">
        <w:t xml:space="preserve"> successful operation</w:t>
      </w:r>
    </w:p>
    <w:p w14:paraId="676B7A1C" w14:textId="77777777" w:rsidR="00BB6ED0" w:rsidRPr="00C37D2B" w:rsidRDefault="00BB6ED0" w:rsidP="00BB6ED0">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5EA9372A" w14:textId="77777777" w:rsidR="00BB6ED0" w:rsidRDefault="00BB6ED0" w:rsidP="00BB6ED0">
      <w:pPr>
        <w:rPr>
          <w:b/>
          <w:i/>
          <w:color w:val="FF0000"/>
          <w:highlight w:val="yellow"/>
          <w:lang w:eastAsia="zh-CN"/>
        </w:rPr>
      </w:pPr>
      <w:r w:rsidRPr="00A43145">
        <w:rPr>
          <w:b/>
          <w:i/>
          <w:color w:val="FF0000"/>
          <w:highlight w:val="yellow"/>
          <w:lang w:eastAsia="zh-CN"/>
        </w:rPr>
        <w:t>//skip unchanged part</w:t>
      </w:r>
    </w:p>
    <w:p w14:paraId="4E664E12" w14:textId="77777777" w:rsidR="00186C44" w:rsidRDefault="00186C44" w:rsidP="00186C44">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45CDEA05" w14:textId="77777777" w:rsidR="00186C44" w:rsidRDefault="00186C44" w:rsidP="00186C44">
      <w:pPr>
        <w:rPr>
          <w:ins w:id="99" w:author="Nokia (rapporteur)" w:date="2021-05-23T17:08:00Z"/>
          <w:snapToGrid w:val="0"/>
        </w:rPr>
      </w:pPr>
      <w:ins w:id="100" w:author="Nokia (rapporteur)" w:date="2021-05-23T16:58:00Z">
        <w:r>
          <w:rPr>
            <w:lang w:eastAsia="ja-JP"/>
          </w:rPr>
          <w:t xml:space="preserve">If the </w:t>
        </w:r>
      </w:ins>
      <w:ins w:id="101" w:author="Nokia (rapporteur)" w:date="2021-05-24T15:20:00Z">
        <w:r>
          <w:rPr>
            <w:i/>
            <w:iCs/>
          </w:rPr>
          <w:t xml:space="preserve">SCG Activation </w:t>
        </w:r>
      </w:ins>
      <w:ins w:id="102" w:author="Nokia (rapporteur)" w:date="2021-10-12T14:53:00Z">
        <w:r>
          <w:rPr>
            <w:i/>
            <w:iCs/>
          </w:rPr>
          <w:t>Request</w:t>
        </w:r>
      </w:ins>
      <w:ins w:id="103" w:author="Nokia (rapporteur)" w:date="2021-05-24T15:22:00Z">
        <w:r>
          <w:rPr>
            <w:i/>
            <w:iCs/>
          </w:rPr>
          <w:t xml:space="preserve"> </w:t>
        </w:r>
      </w:ins>
      <w:ins w:id="104" w:author="Nokia (rapporteur)" w:date="2021-05-23T16:58:00Z">
        <w:r>
          <w:t xml:space="preserve">IE is included in the </w:t>
        </w:r>
        <w:r>
          <w:rPr>
            <w:lang w:eastAsia="zh-CN"/>
          </w:rPr>
          <w:t>SGNB</w:t>
        </w:r>
        <w:r w:rsidRPr="00FD0425">
          <w:rPr>
            <w:lang w:eastAsia="zh-CN"/>
          </w:rPr>
          <w:t xml:space="preserve"> </w:t>
        </w:r>
      </w:ins>
      <w:ins w:id="105" w:author="Nokia (rapporteur)" w:date="2021-05-23T16:59:00Z">
        <w:r>
          <w:rPr>
            <w:lang w:eastAsia="zh-CN"/>
          </w:rPr>
          <w:t>ADDITION</w:t>
        </w:r>
      </w:ins>
      <w:ins w:id="106" w:author="Nokia (rapporteur)" w:date="2021-05-23T16:58:00Z">
        <w:r>
          <w:rPr>
            <w:lang w:eastAsia="zh-CN"/>
          </w:rPr>
          <w:t xml:space="preserve"> </w:t>
        </w:r>
        <w:r w:rsidRPr="00FD0425">
          <w:rPr>
            <w:lang w:eastAsia="zh-CN"/>
          </w:rPr>
          <w:t>REQUEST message</w:t>
        </w:r>
      </w:ins>
      <w:ins w:id="107" w:author="Nokia (rapporteur)" w:date="2021-05-24T15:24:00Z">
        <w:r>
          <w:rPr>
            <w:lang w:eastAsia="zh-CN"/>
          </w:rPr>
          <w:t>,</w:t>
        </w:r>
        <w:r w:rsidRPr="004E74ED">
          <w:t xml:space="preserve"> </w:t>
        </w:r>
        <w:r w:rsidRPr="004E74ED">
          <w:rPr>
            <w:lang w:eastAsia="zh-CN"/>
          </w:rPr>
          <w:t xml:space="preserve">the </w:t>
        </w:r>
      </w:ins>
      <w:ins w:id="108" w:author="Nokia (rapporteur)" w:date="2021-05-24T15:29:00Z">
        <w:r>
          <w:rPr>
            <w:lang w:eastAsia="zh-CN"/>
          </w:rPr>
          <w:t xml:space="preserve">en-gNB </w:t>
        </w:r>
      </w:ins>
      <w:ins w:id="109" w:author="Nokia (rapporteur)" w:date="2021-05-24T15:24:00Z">
        <w:r w:rsidRPr="004E74ED">
          <w:rPr>
            <w:lang w:eastAsia="zh-CN"/>
          </w:rPr>
          <w:t>may use it to configure SCG resources as specified in TS 37.340</w:t>
        </w:r>
      </w:ins>
      <w:ins w:id="110" w:author="Nokia (rapporteur)" w:date="2021-05-24T15:25:00Z">
        <w:r>
          <w:rPr>
            <w:lang w:eastAsia="zh-CN"/>
          </w:rPr>
          <w:t xml:space="preserve"> [32]</w:t>
        </w:r>
      </w:ins>
      <w:ins w:id="111" w:author="Nokia (rapporteur)" w:date="2021-10-12T14:54:00Z">
        <w:r>
          <w:rPr>
            <w:lang w:eastAsia="zh-CN"/>
          </w:rPr>
          <w:t xml:space="preserve">, </w:t>
        </w:r>
        <w:r>
          <w:t xml:space="preserve">and if supported, shall include the </w:t>
        </w:r>
        <w:r>
          <w:rPr>
            <w:i/>
            <w:iCs/>
          </w:rPr>
          <w:t xml:space="preserve">SCG Activation </w:t>
        </w:r>
      </w:ins>
      <w:ins w:id="112" w:author="Nokia (rapporteur)" w:date="2021-10-12T14:56:00Z">
        <w:r>
          <w:rPr>
            <w:i/>
            <w:iCs/>
          </w:rPr>
          <w:t>Status</w:t>
        </w:r>
      </w:ins>
      <w:ins w:id="113" w:author="Nokia (rapporteur)" w:date="2021-10-12T14:54:00Z">
        <w:r>
          <w:rPr>
            <w:i/>
            <w:iCs/>
          </w:rPr>
          <w:t xml:space="preserve"> </w:t>
        </w:r>
        <w:r>
          <w:t xml:space="preserve">IE in the </w:t>
        </w:r>
        <w:r>
          <w:rPr>
            <w:lang w:eastAsia="zh-CN"/>
          </w:rPr>
          <w:t xml:space="preserve">SGNB </w:t>
        </w:r>
      </w:ins>
      <w:ins w:id="114" w:author="Nokia (rapporteur)" w:date="2021-10-12T14:55:00Z">
        <w:r>
          <w:rPr>
            <w:lang w:eastAsia="zh-CN"/>
          </w:rPr>
          <w:t>ADDITION</w:t>
        </w:r>
      </w:ins>
      <w:ins w:id="115" w:author="Nokia (rapporteur)" w:date="2021-10-12T14:54:00Z">
        <w:r>
          <w:rPr>
            <w:lang w:eastAsia="zh-CN"/>
          </w:rPr>
          <w:t xml:space="preserve"> </w:t>
        </w:r>
        <w:r>
          <w:t>REQUEST ACKNOWLEDGE message</w:t>
        </w:r>
      </w:ins>
      <w:ins w:id="116" w:author="Nokia (rapporteur)" w:date="2021-05-24T15:25:00Z">
        <w:r>
          <w:rPr>
            <w:lang w:eastAsia="zh-CN"/>
          </w:rPr>
          <w:t>.</w:t>
        </w:r>
      </w:ins>
      <w:ins w:id="117" w:author="Nokia (rapporteur)" w:date="2021-05-24T15:33:00Z">
        <w:r w:rsidRPr="005F453A">
          <w:rPr>
            <w:lang w:eastAsia="ja-JP"/>
          </w:rPr>
          <w:t xml:space="preserve"> </w:t>
        </w:r>
      </w:ins>
    </w:p>
    <w:p w14:paraId="0797A7B9" w14:textId="3AF631A6" w:rsidR="00186C44" w:rsidRPr="00D829FA" w:rsidDel="00186C44" w:rsidRDefault="00186C44" w:rsidP="00186C44">
      <w:pPr>
        <w:rPr>
          <w:ins w:id="118" w:author="Nokia (rapporteur)" w:date="2021-05-24T18:04:00Z"/>
          <w:del w:id="119" w:author="Huawei" w:date="2022-01-05T12:06:00Z"/>
          <w:i/>
          <w:iCs/>
          <w:lang w:eastAsia="ja-JP"/>
        </w:rPr>
      </w:pPr>
      <w:ins w:id="120" w:author="Nokia (rapporteur)" w:date="2021-05-24T18:04:00Z">
        <w:del w:id="121" w:author="Huawei" w:date="2022-01-05T12:06:00Z">
          <w:r w:rsidRPr="00937F9E" w:rsidDel="00186C44">
            <w:rPr>
              <w:i/>
              <w:iCs/>
              <w:snapToGrid w:val="0"/>
              <w:highlight w:val="yellow"/>
            </w:rPr>
            <w:delText xml:space="preserve">Editor’s note: </w:delText>
          </w:r>
        </w:del>
      </w:ins>
      <w:ins w:id="122" w:author="Nokia (rapporteur)" w:date="2021-11-09T14:38:00Z">
        <w:del w:id="123" w:author="Huawei" w:date="2022-01-05T12:06:00Z">
          <w:r w:rsidRPr="00937F9E" w:rsidDel="00186C44">
            <w:rPr>
              <w:rFonts w:eastAsia="宋体" w:hint="eastAsia"/>
              <w:i/>
              <w:iCs/>
              <w:snapToGrid w:val="0"/>
              <w:highlight w:val="yellow"/>
            </w:rPr>
            <w:delText xml:space="preserve">Partial rejection is allowed if the MN indicates </w:delText>
          </w:r>
          <w:r w:rsidRPr="00937F9E" w:rsidDel="00186C44">
            <w:rPr>
              <w:rFonts w:eastAsia="宋体"/>
              <w:i/>
              <w:iCs/>
              <w:snapToGrid w:val="0"/>
              <w:highlight w:val="yellow"/>
            </w:rPr>
            <w:delText xml:space="preserve">that </w:delText>
          </w:r>
          <w:r w:rsidRPr="00937F9E" w:rsidDel="00186C44">
            <w:rPr>
              <w:rFonts w:eastAsia="宋体" w:hint="eastAsia"/>
              <w:i/>
              <w:iCs/>
              <w:snapToGrid w:val="0"/>
              <w:highlight w:val="yellow"/>
            </w:rPr>
            <w:delText>SCG may be deactivated</w:delText>
          </w:r>
        </w:del>
      </w:ins>
      <w:ins w:id="124" w:author="Nokia (rapporteur)" w:date="2021-11-10T13:35:00Z">
        <w:del w:id="125" w:author="Huawei" w:date="2022-01-05T12:06:00Z">
          <w:r w:rsidRPr="00937F9E" w:rsidDel="00186C44">
            <w:rPr>
              <w:rFonts w:eastAsia="宋体"/>
              <w:i/>
              <w:iCs/>
              <w:snapToGrid w:val="0"/>
              <w:highlight w:val="yellow"/>
            </w:rPr>
            <w:delText>, FFS on under what conditions for rejection</w:delText>
          </w:r>
        </w:del>
      </w:ins>
      <w:ins w:id="126" w:author="Nokia (rapporteur)" w:date="2021-11-09T14:38:00Z">
        <w:del w:id="127" w:author="Huawei" w:date="2022-01-05T12:06:00Z">
          <w:r w:rsidRPr="00937F9E" w:rsidDel="00186C44">
            <w:rPr>
              <w:rFonts w:eastAsia="宋体" w:hint="eastAsia"/>
              <w:i/>
              <w:iCs/>
              <w:snapToGrid w:val="0"/>
              <w:highlight w:val="yellow"/>
            </w:rPr>
            <w:delText>.</w:delText>
          </w:r>
          <w:r w:rsidRPr="00937F9E" w:rsidDel="00186C44">
            <w:rPr>
              <w:rFonts w:eastAsia="宋体" w:hint="eastAsia"/>
              <w:i/>
              <w:iCs/>
              <w:snapToGrid w:val="0"/>
              <w:highlight w:val="yellow"/>
              <w:lang w:val="en-US" w:eastAsia="zh-CN"/>
            </w:rPr>
            <w:delText xml:space="preserve"> </w:delText>
          </w:r>
          <w:r w:rsidRPr="00937F9E" w:rsidDel="00186C44">
            <w:rPr>
              <w:rFonts w:eastAsia="宋体" w:hint="eastAsia"/>
              <w:i/>
              <w:iCs/>
              <w:snapToGrid w:val="0"/>
              <w:highlight w:val="yellow"/>
            </w:rPr>
            <w:delText>FFS</w:delText>
          </w:r>
        </w:del>
      </w:ins>
      <w:ins w:id="128" w:author="Nokia (rapporteur)" w:date="2021-11-10T08:51:00Z">
        <w:del w:id="129" w:author="Huawei" w:date="2022-01-05T12:06:00Z">
          <w:r w:rsidRPr="00937F9E" w:rsidDel="00186C44">
            <w:rPr>
              <w:rFonts w:eastAsia="宋体"/>
              <w:i/>
              <w:iCs/>
              <w:snapToGrid w:val="0"/>
              <w:highlight w:val="yellow"/>
            </w:rPr>
            <w:delText xml:space="preserve"> w</w:delText>
          </w:r>
        </w:del>
      </w:ins>
      <w:ins w:id="130" w:author="Nokia (rapporteur)" w:date="2021-11-10T08:52:00Z">
        <w:del w:id="131" w:author="Huawei" w:date="2022-01-05T12:06:00Z">
          <w:r w:rsidRPr="00937F9E" w:rsidDel="00186C44">
            <w:rPr>
              <w:rFonts w:eastAsia="宋体"/>
              <w:i/>
              <w:iCs/>
              <w:snapToGrid w:val="0"/>
              <w:highlight w:val="yellow"/>
            </w:rPr>
            <w:delText>h</w:delText>
          </w:r>
        </w:del>
      </w:ins>
      <w:ins w:id="132" w:author="Nokia (rapporteur)" w:date="2021-11-10T08:51:00Z">
        <w:del w:id="133" w:author="Huawei" w:date="2022-01-05T12:06:00Z">
          <w:r w:rsidRPr="00937F9E" w:rsidDel="00186C44">
            <w:rPr>
              <w:rFonts w:eastAsia="宋体"/>
              <w:i/>
              <w:iCs/>
              <w:snapToGrid w:val="0"/>
              <w:highlight w:val="yellow"/>
            </w:rPr>
            <w:delText>ether</w:delText>
          </w:r>
        </w:del>
      </w:ins>
      <w:ins w:id="134" w:author="Nokia (rapporteur)" w:date="2021-11-09T14:38:00Z">
        <w:del w:id="135" w:author="Huawei" w:date="2022-01-05T12:06:00Z">
          <w:r w:rsidRPr="00937F9E" w:rsidDel="00186C44">
            <w:rPr>
              <w:rFonts w:eastAsia="宋体" w:hint="eastAsia"/>
              <w:i/>
              <w:iCs/>
              <w:snapToGrid w:val="0"/>
              <w:highlight w:val="yellow"/>
            </w:rPr>
            <w:delText xml:space="preserve"> partial rejection is allowed</w:delText>
          </w:r>
        </w:del>
      </w:ins>
      <w:ins w:id="136" w:author="Nokia (rapporteur)" w:date="2021-11-10T08:52:00Z">
        <w:del w:id="137" w:author="Huawei" w:date="2022-01-05T12:06:00Z">
          <w:r w:rsidRPr="00937F9E" w:rsidDel="00186C44">
            <w:rPr>
              <w:rFonts w:eastAsia="宋体"/>
              <w:i/>
              <w:iCs/>
              <w:snapToGrid w:val="0"/>
              <w:highlight w:val="yellow"/>
            </w:rPr>
            <w:delText xml:space="preserve"> if the MN indicates SCG activation</w:delText>
          </w:r>
        </w:del>
      </w:ins>
      <w:ins w:id="138" w:author="Nokia (rapporteur)" w:date="2021-11-10T13:36:00Z">
        <w:del w:id="139" w:author="Huawei" w:date="2022-01-05T12:06:00Z">
          <w:r w:rsidRPr="00937F9E" w:rsidDel="00186C44">
            <w:rPr>
              <w:rFonts w:eastAsia="宋体"/>
              <w:i/>
              <w:iCs/>
              <w:snapToGrid w:val="0"/>
              <w:highlight w:val="yellow"/>
            </w:rPr>
            <w:delText>, and under what conditions</w:delText>
          </w:r>
        </w:del>
      </w:ins>
      <w:ins w:id="140" w:author="Nokia (rapporteur)" w:date="2021-11-09T14:38:00Z">
        <w:del w:id="141" w:author="Huawei" w:date="2022-01-05T12:06:00Z">
          <w:r w:rsidRPr="00937F9E" w:rsidDel="00186C44">
            <w:rPr>
              <w:rFonts w:eastAsia="宋体" w:hint="eastAsia"/>
              <w:i/>
              <w:iCs/>
              <w:snapToGrid w:val="0"/>
              <w:highlight w:val="yellow"/>
            </w:rPr>
            <w:delText>.</w:delText>
          </w:r>
        </w:del>
      </w:ins>
    </w:p>
    <w:p w14:paraId="600A18E1" w14:textId="77777777" w:rsidR="00186C44" w:rsidRPr="00C37D2B" w:rsidRDefault="00186C44" w:rsidP="00186C44">
      <w:pPr>
        <w:outlineLvl w:val="4"/>
        <w:rPr>
          <w:b/>
        </w:rPr>
      </w:pPr>
      <w:r w:rsidRPr="00C37D2B">
        <w:rPr>
          <w:b/>
        </w:rPr>
        <w:t>Interactions with the MeNB initiated SgNB Modification procedure:</w:t>
      </w:r>
    </w:p>
    <w:p w14:paraId="7E69642C" w14:textId="77777777" w:rsidR="00186C44" w:rsidRPr="00C37D2B" w:rsidRDefault="00186C44" w:rsidP="00186C44">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1CB63DD9" w14:textId="77777777" w:rsidR="00BB6ED0" w:rsidRPr="00A43145" w:rsidRDefault="00BB6ED0" w:rsidP="00BB6ED0">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0A164793" w14:textId="77777777" w:rsidR="00186C44" w:rsidRPr="00C37D2B" w:rsidRDefault="00186C44" w:rsidP="00186C44">
      <w:pPr>
        <w:pStyle w:val="Heading3"/>
      </w:pPr>
      <w:r w:rsidRPr="00C37D2B">
        <w:t>8.7.7</w:t>
      </w:r>
      <w:r w:rsidRPr="00C37D2B">
        <w:tab/>
        <w:t>SgNB initiated SgNB Modification</w:t>
      </w:r>
    </w:p>
    <w:p w14:paraId="13C47732" w14:textId="77777777" w:rsidR="00186C44" w:rsidRPr="00C37D2B" w:rsidRDefault="00186C44" w:rsidP="00186C44">
      <w:pPr>
        <w:pStyle w:val="Heading4"/>
      </w:pPr>
      <w:r w:rsidRPr="00C37D2B">
        <w:t>8.7.7.1</w:t>
      </w:r>
      <w:r w:rsidRPr="00C37D2B">
        <w:tab/>
        <w:t>General</w:t>
      </w:r>
    </w:p>
    <w:p w14:paraId="731D73C1" w14:textId="77777777" w:rsidR="00186C44" w:rsidRPr="00C37D2B" w:rsidRDefault="00186C44" w:rsidP="00186C44">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modify the UE context in the </w:t>
      </w:r>
      <w:r w:rsidRPr="00C37D2B">
        <w:rPr>
          <w:rFonts w:eastAsia="Geneva"/>
          <w:lang w:eastAsia="zh-CN"/>
        </w:rPr>
        <w:t>en-gNB</w:t>
      </w:r>
      <w:r w:rsidRPr="00C37D2B">
        <w:rPr>
          <w:lang w:eastAsia="zh-CN"/>
        </w:rPr>
        <w:t>.</w:t>
      </w:r>
    </w:p>
    <w:p w14:paraId="4BEEB4F7" w14:textId="77777777" w:rsidR="00186C44" w:rsidRPr="00C37D2B" w:rsidRDefault="00186C44" w:rsidP="00186C44">
      <w:r w:rsidRPr="00C37D2B">
        <w:t xml:space="preserve">The procedure uses </w:t>
      </w:r>
      <w:r w:rsidRPr="00C37D2B">
        <w:rPr>
          <w:lang w:eastAsia="zh-CN"/>
        </w:rPr>
        <w:t>UE-associated signalling</w:t>
      </w:r>
      <w:r w:rsidRPr="00C37D2B">
        <w:t>.</w:t>
      </w:r>
    </w:p>
    <w:p w14:paraId="1FA13954" w14:textId="77777777" w:rsidR="00186C44" w:rsidRPr="00C37D2B" w:rsidRDefault="00186C44" w:rsidP="00186C44">
      <w:pPr>
        <w:pStyle w:val="Heading4"/>
      </w:pPr>
      <w:r w:rsidRPr="00C37D2B">
        <w:t>8.7.7.2</w:t>
      </w:r>
      <w:r w:rsidRPr="00C37D2B">
        <w:tab/>
        <w:t>Successful Operation</w:t>
      </w:r>
    </w:p>
    <w:p w14:paraId="07211DF1" w14:textId="77777777" w:rsidR="00186C44" w:rsidRPr="00C37D2B" w:rsidRDefault="00186C44" w:rsidP="00186C44">
      <w:pPr>
        <w:pStyle w:val="TH"/>
      </w:pPr>
      <w:r w:rsidRPr="00C37D2B">
        <w:object w:dxaOrig="6590" w:dyaOrig="3020" w14:anchorId="06DA91C1">
          <v:shape id="_x0000_i1029" type="#_x0000_t75" style="width:329.35pt;height:151.5pt" o:ole="">
            <v:imagedata r:id="rId16" o:title=""/>
          </v:shape>
          <o:OLEObject Type="Embed" ProgID="Visio.Drawing.11" ShapeID="_x0000_i1029" DrawAspect="Content" ObjectID="_1703060018" r:id="rId17"/>
        </w:object>
      </w:r>
    </w:p>
    <w:p w14:paraId="1C865289" w14:textId="77777777" w:rsidR="00186C44" w:rsidRPr="00C37D2B" w:rsidRDefault="00186C44" w:rsidP="00186C44">
      <w:pPr>
        <w:pStyle w:val="TF"/>
      </w:pPr>
      <w:r w:rsidRPr="00C37D2B">
        <w:t>Figure 8.7.7.2-1: SgNB initiated SgNB Modification, successful operation.</w:t>
      </w:r>
    </w:p>
    <w:p w14:paraId="68191D25" w14:textId="77777777" w:rsidR="00186C44" w:rsidRPr="00C37D2B" w:rsidRDefault="00186C44" w:rsidP="00186C44">
      <w:r w:rsidRPr="00C37D2B">
        <w:t xml:space="preserve">The </w:t>
      </w:r>
      <w:r w:rsidRPr="00C37D2B">
        <w:rPr>
          <w:rFonts w:eastAsia="Geneva"/>
          <w:lang w:eastAsia="zh-CN"/>
        </w:rPr>
        <w:t>en-gNB</w:t>
      </w:r>
      <w:r w:rsidRPr="00C37D2B">
        <w:t xml:space="preserve"> initiates the procedure by sending the SGNB MODIFICATION REQUIRED message to the MeNB. When the </w:t>
      </w:r>
      <w:r w:rsidRPr="00C37D2B">
        <w:rPr>
          <w:rFonts w:eastAsia="Geneva"/>
          <w:lang w:eastAsia="zh-CN"/>
        </w:rPr>
        <w:t>en-gNB</w:t>
      </w:r>
      <w:r w:rsidRPr="00C37D2B">
        <w:t xml:space="preserve"> sends the SGNB MODIFICATION REQUIRED message, it shall start the timer T</w:t>
      </w:r>
      <w:r w:rsidRPr="00C37D2B">
        <w:rPr>
          <w:vertAlign w:val="subscript"/>
        </w:rPr>
        <w:t>DCoverall</w:t>
      </w:r>
      <w:r w:rsidRPr="00C37D2B">
        <w:t>.</w:t>
      </w:r>
    </w:p>
    <w:p w14:paraId="19182177" w14:textId="77777777" w:rsidR="00186C44" w:rsidRDefault="00186C44" w:rsidP="00186C44">
      <w:pPr>
        <w:rPr>
          <w:b/>
          <w:i/>
          <w:color w:val="FF0000"/>
          <w:highlight w:val="yellow"/>
          <w:lang w:eastAsia="zh-CN"/>
        </w:rPr>
      </w:pPr>
      <w:r w:rsidRPr="00A43145">
        <w:rPr>
          <w:b/>
          <w:i/>
          <w:color w:val="FF0000"/>
          <w:highlight w:val="yellow"/>
          <w:lang w:eastAsia="zh-CN"/>
        </w:rPr>
        <w:t>//skip unchanged part</w:t>
      </w:r>
    </w:p>
    <w:p w14:paraId="2EA9B62E" w14:textId="77777777" w:rsidR="00186C44" w:rsidRPr="00C37D2B" w:rsidRDefault="00186C44" w:rsidP="00186C44">
      <w:pPr>
        <w:rPr>
          <w:lang w:eastAsia="ja-JP"/>
        </w:rPr>
      </w:pPr>
      <w:r w:rsidRPr="00C37D2B">
        <w:t>The</w:t>
      </w:r>
      <w:r w:rsidRPr="00C37D2B">
        <w:rPr>
          <w:lang w:eastAsia="ja-JP"/>
        </w:rPr>
        <w:t xml:space="preserve"> MeNB</w:t>
      </w:r>
      <w:r w:rsidRPr="00C37D2B">
        <w:t xml:space="preserve"> shall include </w:t>
      </w:r>
      <w:r w:rsidRPr="00C37D2B">
        <w:rPr>
          <w:lang w:eastAsia="ja-JP"/>
        </w:rPr>
        <w:t>only</w:t>
      </w:r>
      <w:r w:rsidRPr="00C37D2B">
        <w:t xml:space="preserve"> E-RABs</w:t>
      </w:r>
      <w:r w:rsidRPr="00C37D2B">
        <w:rPr>
          <w:lang w:eastAsia="ja-JP"/>
        </w:rPr>
        <w:t xml:space="preserve"> with the following IE in</w:t>
      </w:r>
      <w:r w:rsidRPr="00C37D2B">
        <w:t xml:space="preserve"> </w:t>
      </w:r>
      <w:r w:rsidRPr="00C37D2B">
        <w:rPr>
          <w:i/>
          <w:lang w:eastAsia="ja-JP"/>
        </w:rPr>
        <w:t xml:space="preserve">E-RABs Admitted To Be Modified List </w:t>
      </w:r>
      <w:r w:rsidRPr="00C37D2B">
        <w:rPr>
          <w:lang w:eastAsia="ja-JP"/>
        </w:rPr>
        <w:t>IE:</w:t>
      </w:r>
    </w:p>
    <w:p w14:paraId="3FBEC300" w14:textId="77777777" w:rsidR="00186C44" w:rsidRPr="00C37D2B" w:rsidRDefault="00186C44" w:rsidP="00186C44">
      <w:pPr>
        <w:pStyle w:val="B10"/>
        <w:rPr>
          <w:lang w:eastAsia="zh-CN"/>
        </w:rPr>
      </w:pPr>
      <w:r w:rsidRPr="00C37D2B">
        <w:rPr>
          <w:lang w:eastAsia="zh-CN"/>
        </w:rPr>
        <w:t>-</w:t>
      </w:r>
      <w:r w:rsidRPr="00C37D2B">
        <w:rPr>
          <w:lang w:eastAsia="zh-CN"/>
        </w:rPr>
        <w:tab/>
        <w:t xml:space="preserve">the </w:t>
      </w:r>
      <w:r w:rsidRPr="00C37D2B">
        <w:rPr>
          <w:i/>
        </w:rPr>
        <w:t>Secondary MeNB UL GTP Tunnel Endpoint at PDCP</w:t>
      </w:r>
      <w:r w:rsidRPr="00C37D2B">
        <w:rPr>
          <w:i/>
          <w:lang w:eastAsia="zh-CN"/>
        </w:rPr>
        <w:t xml:space="preserve"> </w:t>
      </w:r>
      <w:r w:rsidRPr="00C37D2B">
        <w:rPr>
          <w:lang w:eastAsia="zh-CN"/>
        </w:rPr>
        <w:t>IE.</w:t>
      </w:r>
    </w:p>
    <w:p w14:paraId="144BAAFF" w14:textId="77777777" w:rsidR="00186C44" w:rsidRPr="00C37D2B" w:rsidRDefault="00186C44" w:rsidP="00186C44">
      <w:pPr>
        <w:rPr>
          <w:rFonts w:cs="Arial"/>
          <w:lang w:eastAsia="ja-JP"/>
        </w:rPr>
      </w:pPr>
      <w:r w:rsidRPr="00C37D2B">
        <w:t xml:space="preserve">If the </w:t>
      </w:r>
      <w:r w:rsidRPr="00C37D2B">
        <w:rPr>
          <w:i/>
        </w:rPr>
        <w:t>Location Information</w:t>
      </w:r>
      <w:r w:rsidRPr="00C37D2B">
        <w:t xml:space="preserve"> </w:t>
      </w:r>
      <w:r w:rsidRPr="00C37D2B">
        <w:rPr>
          <w:i/>
        </w:rPr>
        <w:t xml:space="preserve">at SgNB </w:t>
      </w:r>
      <w:r w:rsidRPr="00C37D2B">
        <w:t>IE is included in the SGNB MODIFICATION REQUIRED, the MeNB shall store the included information so that it may be transferred towards the MME.</w:t>
      </w:r>
    </w:p>
    <w:p w14:paraId="35EBC3DE" w14:textId="2C1979C9" w:rsidR="00186C44" w:rsidRDefault="00186C44" w:rsidP="00186C44">
      <w:pPr>
        <w:rPr>
          <w:ins w:id="142" w:author="Nokia (rapporteur)" w:date="2021-01-12T17:01:00Z"/>
          <w:lang w:eastAsia="ja-JP"/>
        </w:rPr>
      </w:pPr>
      <w:bookmarkStart w:id="143" w:name="_Toc64381943"/>
      <w:bookmarkStart w:id="144" w:name="_Toc66283518"/>
      <w:bookmarkStart w:id="145" w:name="_Toc67910894"/>
      <w:bookmarkStart w:id="146" w:name="_Toc73979672"/>
      <w:ins w:id="147" w:author="Nokia (rapporteur)" w:date="2021-01-12T17:01:00Z">
        <w:r>
          <w:rPr>
            <w:lang w:eastAsia="ja-JP"/>
          </w:rPr>
          <w:t xml:space="preserve">If the </w:t>
        </w:r>
      </w:ins>
      <w:ins w:id="148" w:author="Nokia (rapporteur)" w:date="2021-05-24T15:21:00Z">
        <w:r>
          <w:rPr>
            <w:i/>
            <w:iCs/>
          </w:rPr>
          <w:t xml:space="preserve">SCG Activation </w:t>
        </w:r>
        <w:del w:id="149" w:author="Huawei" w:date="2022-01-05T12:07:00Z">
          <w:r w:rsidDel="00186C44">
            <w:rPr>
              <w:i/>
              <w:iCs/>
            </w:rPr>
            <w:delText>Status</w:delText>
          </w:r>
        </w:del>
      </w:ins>
      <w:ins w:id="150" w:author="Huawei" w:date="2022-01-05T12:07:00Z">
        <w:r>
          <w:rPr>
            <w:i/>
            <w:iCs/>
          </w:rPr>
          <w:t>Request</w:t>
        </w:r>
      </w:ins>
      <w:ins w:id="151" w:author="Nokia (rapporteur)" w:date="2021-05-24T15:22:00Z">
        <w:r>
          <w:rPr>
            <w:i/>
            <w:iCs/>
          </w:rPr>
          <w:t xml:space="preserve"> </w:t>
        </w:r>
      </w:ins>
      <w:ins w:id="152" w:author="Nokia (rapporteur)" w:date="2021-01-12T17:01:00Z">
        <w:r>
          <w:t xml:space="preserve">IE is included in the </w:t>
        </w:r>
      </w:ins>
      <w:ins w:id="153" w:author="Nokia (rapporteur)" w:date="2021-01-12T17:32:00Z">
        <w:r>
          <w:rPr>
            <w:lang w:eastAsia="zh-CN"/>
          </w:rPr>
          <w:t>SGNB</w:t>
        </w:r>
      </w:ins>
      <w:ins w:id="154" w:author="Nokia (rapporteur)" w:date="2021-01-12T17:01:00Z">
        <w:r w:rsidRPr="00FD0425">
          <w:rPr>
            <w:lang w:eastAsia="zh-CN"/>
          </w:rPr>
          <w:t xml:space="preserve"> </w:t>
        </w:r>
        <w:r>
          <w:rPr>
            <w:lang w:eastAsia="zh-CN"/>
          </w:rPr>
          <w:t>MODIFICATION REQUIRED</w:t>
        </w:r>
        <w:r w:rsidRPr="00FD0425">
          <w:rPr>
            <w:lang w:eastAsia="zh-CN"/>
          </w:rPr>
          <w:t xml:space="preserve"> message</w:t>
        </w:r>
        <w:r>
          <w:rPr>
            <w:lang w:eastAsia="zh-CN"/>
          </w:rPr>
          <w:t xml:space="preserve">, the </w:t>
        </w:r>
      </w:ins>
      <w:ins w:id="155" w:author="Nokia (rapporteur)" w:date="2021-01-12T17:36:00Z">
        <w:r>
          <w:rPr>
            <w:lang w:eastAsia="zh-CN"/>
          </w:rPr>
          <w:t>MeNB</w:t>
        </w:r>
      </w:ins>
      <w:ins w:id="156" w:author="Nokia (rapporteur)" w:date="2021-01-12T17:01:00Z">
        <w:r>
          <w:rPr>
            <w:snapToGrid w:val="0"/>
          </w:rPr>
          <w:t xml:space="preserve"> </w:t>
        </w:r>
      </w:ins>
      <w:ins w:id="157" w:author="Nokia (rapporteur)" w:date="2021-05-26T13:59:00Z">
        <w:r w:rsidRPr="009C5298">
          <w:rPr>
            <w:snapToGrid w:val="0"/>
          </w:rPr>
          <w:t xml:space="preserve">shall consider that the S-NG-RAN node is about to reconfigure the SCG resources as specified in TS 37.340 </w:t>
        </w:r>
        <w:r>
          <w:rPr>
            <w:snapToGrid w:val="0"/>
          </w:rPr>
          <w:t>[32</w:t>
        </w:r>
        <w:r w:rsidRPr="009C5298">
          <w:rPr>
            <w:snapToGrid w:val="0"/>
          </w:rPr>
          <w:t>]</w:t>
        </w:r>
        <w:r>
          <w:rPr>
            <w:snapToGrid w:val="0"/>
          </w:rPr>
          <w:t>.</w:t>
        </w:r>
      </w:ins>
    </w:p>
    <w:p w14:paraId="30C5DD36" w14:textId="0C096F79" w:rsidR="00186C44" w:rsidRPr="008C3C8E" w:rsidDel="00186C44" w:rsidRDefault="00186C44" w:rsidP="00186C44">
      <w:pPr>
        <w:rPr>
          <w:ins w:id="158" w:author="Nokia (rapporteur)" w:date="2021-11-10T08:54:00Z"/>
          <w:del w:id="159" w:author="Huawei" w:date="2022-01-05T12:07:00Z"/>
          <w:i/>
          <w:iCs/>
        </w:rPr>
      </w:pPr>
      <w:ins w:id="160" w:author="Nokia (rapporteur)" w:date="2021-11-10T08:54:00Z">
        <w:del w:id="161" w:author="Huawei" w:date="2022-01-05T12:07:00Z">
          <w:r w:rsidRPr="008C3C8E" w:rsidDel="00186C44">
            <w:rPr>
              <w:i/>
              <w:iCs/>
              <w:highlight w:val="yellow"/>
            </w:rPr>
            <w:delText>Editor’s note: FFS on the IE name in the S-NODE MODIFICATION REQUIRED message.</w:delText>
          </w:r>
        </w:del>
      </w:ins>
    </w:p>
    <w:p w14:paraId="31C437FC" w14:textId="77777777" w:rsidR="00186C44" w:rsidRPr="00C37D2B" w:rsidRDefault="00186C44" w:rsidP="00186C44">
      <w:pPr>
        <w:outlineLvl w:val="4"/>
        <w:rPr>
          <w:ins w:id="162" w:author="Nokia (rapporteur)" w:date="2021-05-23T17:04:00Z"/>
          <w:b/>
          <w:lang w:eastAsia="zh-CN"/>
        </w:rPr>
      </w:pPr>
      <w:ins w:id="163" w:author="Nokia (rapporteur)" w:date="2021-05-23T17:04:00Z">
        <w:r w:rsidRPr="00C37D2B">
          <w:rPr>
            <w:b/>
            <w:lang w:eastAsia="zh-CN"/>
          </w:rPr>
          <w:t xml:space="preserve">Interaction with the </w:t>
        </w:r>
        <w:r>
          <w:rPr>
            <w:b/>
            <w:lang w:eastAsia="zh-CN"/>
          </w:rPr>
          <w:t>SgNB Addition</w:t>
        </w:r>
        <w:r w:rsidRPr="00C37D2B">
          <w:rPr>
            <w:b/>
            <w:lang w:eastAsia="zh-CN"/>
          </w:rPr>
          <w:t xml:space="preserve"> Preparation procedure:</w:t>
        </w:r>
      </w:ins>
    </w:p>
    <w:p w14:paraId="4FA49071" w14:textId="49B2D000" w:rsidR="00186C44" w:rsidRPr="00C37D2B" w:rsidRDefault="00186C44" w:rsidP="00186C44">
      <w:pPr>
        <w:rPr>
          <w:ins w:id="164" w:author="Nokia (rapporteur)" w:date="2021-05-23T17:04:00Z"/>
          <w:lang w:eastAsia="zh-CN"/>
        </w:rPr>
      </w:pPr>
      <w:ins w:id="165" w:author="Nokia (rapporteur)" w:date="2021-05-23T17:04:00Z">
        <w:r w:rsidRPr="00C37D2B">
          <w:rPr>
            <w:lang w:eastAsia="zh-CN"/>
          </w:rPr>
          <w:t xml:space="preserve">If </w:t>
        </w:r>
        <w:r>
          <w:rPr>
            <w:lang w:eastAsia="zh-CN"/>
          </w:rPr>
          <w:t xml:space="preserve">the </w:t>
        </w:r>
      </w:ins>
      <w:ins w:id="166" w:author="Nokia (rapporteur)" w:date="2021-05-24T15:21:00Z">
        <w:r>
          <w:rPr>
            <w:i/>
            <w:iCs/>
          </w:rPr>
          <w:t xml:space="preserve">SCG Activation </w:t>
        </w:r>
      </w:ins>
      <w:ins w:id="167" w:author="Nokia (rapporteur)" w:date="2021-10-12T15:02:00Z">
        <w:r>
          <w:rPr>
            <w:i/>
            <w:iCs/>
          </w:rPr>
          <w:t>Request</w:t>
        </w:r>
      </w:ins>
      <w:ins w:id="168" w:author="Nokia (rapporteur)" w:date="2021-05-24T15:22:00Z">
        <w:r>
          <w:rPr>
            <w:i/>
            <w:iCs/>
          </w:rPr>
          <w:t xml:space="preserve"> </w:t>
        </w:r>
      </w:ins>
      <w:ins w:id="169" w:author="Nokia (rapporteur)" w:date="2021-05-23T17:04:00Z">
        <w:r>
          <w:t xml:space="preserve">IE </w:t>
        </w:r>
      </w:ins>
      <w:ins w:id="170" w:author="Nokia (rapporteur)" w:date="2021-05-23T17:05:00Z">
        <w:r>
          <w:t>was</w:t>
        </w:r>
      </w:ins>
      <w:ins w:id="171" w:author="Nokia (rapporteur)" w:date="2021-05-23T17:04:00Z">
        <w:r>
          <w:t xml:space="preserve"> included in</w:t>
        </w:r>
      </w:ins>
      <w:ins w:id="172" w:author="Nokia (rapporteur)" w:date="2021-05-23T17:05:00Z">
        <w:r>
          <w:t xml:space="preserve"> the SGNB ADDITION REQUEST message, the en-gNB may </w:t>
        </w:r>
      </w:ins>
      <w:ins w:id="173" w:author="Nokia (rapporteur)" w:date="2021-05-23T17:06:00Z">
        <w:r>
          <w:t xml:space="preserve">use the </w:t>
        </w:r>
      </w:ins>
      <w:ins w:id="174" w:author="Nokia (rapporteur)" w:date="2021-05-24T15:21:00Z">
        <w:r>
          <w:rPr>
            <w:i/>
            <w:iCs/>
          </w:rPr>
          <w:t xml:space="preserve">SCG Activation </w:t>
        </w:r>
        <w:del w:id="175" w:author="Huawei" w:date="2022-01-05T12:07:00Z">
          <w:r w:rsidDel="00186C44">
            <w:rPr>
              <w:i/>
              <w:iCs/>
            </w:rPr>
            <w:delText>Status</w:delText>
          </w:r>
        </w:del>
      </w:ins>
      <w:ins w:id="176" w:author="Huawei" w:date="2022-01-05T12:07:00Z">
        <w:r>
          <w:rPr>
            <w:i/>
            <w:iCs/>
          </w:rPr>
          <w:t>Request</w:t>
        </w:r>
      </w:ins>
      <w:ins w:id="177" w:author="Nokia (rapporteur)" w:date="2021-05-24T15:22:00Z">
        <w:r>
          <w:rPr>
            <w:i/>
            <w:iCs/>
          </w:rPr>
          <w:t xml:space="preserve"> </w:t>
        </w:r>
      </w:ins>
      <w:ins w:id="178" w:author="Nokia (rapporteur)" w:date="2021-05-23T17:06:00Z">
        <w:r>
          <w:t xml:space="preserve">IE </w:t>
        </w:r>
      </w:ins>
      <w:ins w:id="179" w:author="Nokia (rapporteur)" w:date="2021-05-23T17:07:00Z">
        <w:r>
          <w:t>in</w:t>
        </w:r>
      </w:ins>
      <w:ins w:id="180" w:author="Nokia (rapporteur)" w:date="2021-05-23T17:06:00Z">
        <w:r>
          <w:t xml:space="preserve"> the SgNB initiat</w:t>
        </w:r>
      </w:ins>
      <w:ins w:id="181" w:author="Nokia (rapporteur)" w:date="2021-05-23T17:07:00Z">
        <w:r>
          <w:t>ed SgNB Modification procedure.</w:t>
        </w:r>
      </w:ins>
    </w:p>
    <w:p w14:paraId="77462D58" w14:textId="77777777" w:rsidR="00186C44" w:rsidRPr="00C37D2B" w:rsidRDefault="00186C44" w:rsidP="00186C44">
      <w:pPr>
        <w:outlineLvl w:val="4"/>
        <w:rPr>
          <w:b/>
          <w:lang w:eastAsia="zh-CN"/>
        </w:rPr>
      </w:pPr>
      <w:r w:rsidRPr="00C37D2B">
        <w:rPr>
          <w:b/>
          <w:lang w:eastAsia="zh-CN"/>
        </w:rPr>
        <w:t>Interaction with the MeNB initiated SgNB Modification Preparation procedure:</w:t>
      </w:r>
    </w:p>
    <w:p w14:paraId="5A467131" w14:textId="77777777" w:rsidR="00186C44" w:rsidRPr="00C37D2B" w:rsidRDefault="00186C44" w:rsidP="00186C44">
      <w:pPr>
        <w:rPr>
          <w:lang w:eastAsia="zh-CN"/>
        </w:rPr>
      </w:pPr>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 xml:space="preserve">DL Forwarding GTP Tunnel Endpoint </w:t>
      </w:r>
      <w:r w:rsidRPr="00C37D2B">
        <w:t xml:space="preserve">IE and the </w:t>
      </w:r>
      <w:r w:rsidRPr="00C37D2B">
        <w:rPr>
          <w:i/>
        </w:rPr>
        <w:t>UL Forwarding GTP Tunnel Endpoint</w:t>
      </w:r>
      <w:r w:rsidRPr="00C37D2B">
        <w:t xml:space="preserve"> IE within the </w:t>
      </w:r>
      <w:r w:rsidRPr="00C37D2B">
        <w:rPr>
          <w:i/>
        </w:rPr>
        <w:t>E-RABs To Be Released List</w:t>
      </w:r>
      <w:r w:rsidRPr="00C37D2B">
        <w:t xml:space="preserve"> IE.</w:t>
      </w:r>
    </w:p>
    <w:p w14:paraId="5B71581D" w14:textId="77777777" w:rsidR="00186C44" w:rsidRPr="00C37D2B" w:rsidRDefault="00186C44" w:rsidP="00186C44">
      <w:r w:rsidRPr="00C37D2B">
        <w:rPr>
          <w:lang w:eastAsia="zh-CN"/>
        </w:rPr>
        <w:t xml:space="preserve">If applicable, as specified in TS 37.340 [32], the </w:t>
      </w:r>
      <w:r w:rsidRPr="00C37D2B">
        <w:rPr>
          <w:rFonts w:eastAsia="Geneva"/>
          <w:lang w:eastAsia="zh-CN"/>
        </w:rPr>
        <w:t>en-gNB</w:t>
      </w:r>
      <w:r w:rsidRPr="00C37D2B">
        <w:rPr>
          <w:lang w:eastAsia="zh-CN"/>
        </w:rPr>
        <w:t xml:space="preserve"> may receive, after having initiated the SgNB initiated SgNB Modification procedure, the SGNB MODIFICATION REQUEST message including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p>
    <w:p w14:paraId="264E3F48" w14:textId="77777777" w:rsidR="00186C44" w:rsidRPr="00C37D2B" w:rsidRDefault="00186C44" w:rsidP="00186C44">
      <w:r w:rsidRPr="00C37D2B">
        <w:t xml:space="preserve">If applicable, as specified in TS 37.340 [32], the en-gNB may receive, after having initiated the SgNB initiated SgNB Modification procedure, the SGNB MODIFICATION REQUEST message including the </w:t>
      </w:r>
      <w:r w:rsidRPr="00C37D2B">
        <w:rPr>
          <w:i/>
        </w:rPr>
        <w:t>measGapConfig</w:t>
      </w:r>
      <w:r w:rsidRPr="00C37D2B">
        <w:t xml:space="preserve"> IE as defined in TS 38.331 [31] within the </w:t>
      </w:r>
      <w:r w:rsidRPr="00C37D2B">
        <w:rPr>
          <w:i/>
        </w:rPr>
        <w:t>MeNB to SgNB Container</w:t>
      </w:r>
      <w:r w:rsidRPr="00C37D2B">
        <w:t xml:space="preserve"> IE.</w:t>
      </w:r>
    </w:p>
    <w:p w14:paraId="22DE7278" w14:textId="77777777" w:rsidR="00186C44" w:rsidRDefault="00186C44" w:rsidP="00186C44">
      <w:pPr>
        <w:rPr>
          <w:lang w:eastAsia="zh-CN"/>
        </w:rPr>
      </w:pPr>
      <w:r w:rsidRPr="00C37D2B">
        <w:t xml:space="preserve">The en-gNB may receive, after having initiated the SgNB initiated SgNB modification procedure including the </w:t>
      </w:r>
      <w:r w:rsidRPr="00C37D2B">
        <w:rPr>
          <w:i/>
        </w:rPr>
        <w:t xml:space="preserve">New DRB ID Request </w:t>
      </w:r>
      <w:r w:rsidRPr="00C37D2B">
        <w:t xml:space="preserve">IE for an SN terminated bearer within the </w:t>
      </w:r>
      <w:r w:rsidRPr="00C37D2B">
        <w:rPr>
          <w:i/>
        </w:rPr>
        <w:t xml:space="preserve">E-RABs To Be Modified List </w:t>
      </w:r>
      <w:r w:rsidRPr="00C37D2B">
        <w:t xml:space="preserve">IE, the SGNB MODIFICATION REQUEST message to release and add the same bearer with a new DRB ID or with the same DRB ID but together </w:t>
      </w:r>
      <w:r w:rsidRPr="00C37D2B">
        <w:rPr>
          <w:lang w:eastAsia="zh-CN"/>
        </w:rPr>
        <w:t xml:space="preserve">with </w:t>
      </w:r>
      <w:r w:rsidRPr="00C37D2B">
        <w:t xml:space="preserve">the </w:t>
      </w:r>
      <w:r w:rsidRPr="00C37D2B">
        <w:rPr>
          <w:i/>
        </w:rPr>
        <w:t>SgNB Security Key</w:t>
      </w:r>
      <w:r w:rsidRPr="00C37D2B">
        <w:t xml:space="preserve"> IE within the </w:t>
      </w:r>
      <w:r w:rsidRPr="00C37D2B">
        <w:rPr>
          <w:i/>
        </w:rPr>
        <w:t>UE Context Information</w:t>
      </w:r>
      <w:r w:rsidRPr="00C37D2B">
        <w:t xml:space="preserve"> IE.</w:t>
      </w:r>
      <w:r w:rsidRPr="00C92380">
        <w:rPr>
          <w:lang w:eastAsia="zh-CN"/>
        </w:rPr>
        <w:t xml:space="preserve"> </w:t>
      </w:r>
    </w:p>
    <w:p w14:paraId="4ADA19BE" w14:textId="77777777" w:rsidR="00186C44" w:rsidRPr="00C37D2B" w:rsidRDefault="00186C44" w:rsidP="00186C44">
      <w:r>
        <w:t>The en-gNB may receive, after having initiated the SgNB initiated SgNB modification procedure, the SGNB MODIFICATION REQUEST message including the</w:t>
      </w:r>
      <w:r w:rsidRPr="00B6743F">
        <w:rPr>
          <w:i/>
        </w:rPr>
        <w:t xml:space="preserve"> SN triggered </w:t>
      </w:r>
      <w:r>
        <w:t>IE.</w:t>
      </w:r>
    </w:p>
    <w:p w14:paraId="2C1A780C" w14:textId="77777777" w:rsidR="00186C44" w:rsidRPr="00C37D2B" w:rsidRDefault="00186C44" w:rsidP="00186C44">
      <w:pPr>
        <w:pStyle w:val="Heading4"/>
      </w:pPr>
      <w:r w:rsidRPr="00C37D2B">
        <w:t>8.7.7.3</w:t>
      </w:r>
      <w:r w:rsidRPr="00C37D2B">
        <w:tab/>
        <w:t>Unsuccessful Operation</w:t>
      </w:r>
      <w:bookmarkEnd w:id="143"/>
      <w:bookmarkEnd w:id="144"/>
      <w:bookmarkEnd w:id="145"/>
      <w:bookmarkEnd w:id="146"/>
    </w:p>
    <w:p w14:paraId="0E7C3F07" w14:textId="77777777" w:rsidR="00186C44" w:rsidRPr="00C37D2B" w:rsidRDefault="00186C44" w:rsidP="00186C44">
      <w:pPr>
        <w:pStyle w:val="TH"/>
      </w:pPr>
      <w:r w:rsidRPr="00C37D2B">
        <w:object w:dxaOrig="6280" w:dyaOrig="3020" w14:anchorId="2ECAA1B0">
          <v:shape id="_x0000_i1030" type="#_x0000_t75" style="width:314.85pt;height:151.5pt" o:ole="">
            <v:imagedata r:id="rId18" o:title=""/>
          </v:shape>
          <o:OLEObject Type="Embed" ProgID="Visio.Drawing.11" ShapeID="_x0000_i1030" DrawAspect="Content" ObjectID="_1703060019" r:id="rId19"/>
        </w:object>
      </w:r>
    </w:p>
    <w:p w14:paraId="4F8A9AC7" w14:textId="77777777" w:rsidR="00186C44" w:rsidRPr="00C37D2B" w:rsidRDefault="00186C44" w:rsidP="00186C44">
      <w:pPr>
        <w:pStyle w:val="TF"/>
      </w:pPr>
      <w:r w:rsidRPr="00C37D2B">
        <w:t>Figure 8.7.7.3-1: SgNB initiated SgNB Modification, unsuccessful operation.</w:t>
      </w:r>
    </w:p>
    <w:p w14:paraId="136096B8" w14:textId="77777777" w:rsidR="00186C44" w:rsidRPr="00C37D2B" w:rsidRDefault="00186C44" w:rsidP="00186C44">
      <w:r w:rsidRPr="00C37D2B">
        <w:t xml:space="preserve">In case the </w:t>
      </w:r>
      <w:r w:rsidRPr="00C37D2B">
        <w:rPr>
          <w:lang w:eastAsia="zh-CN"/>
        </w:rPr>
        <w:t>requested modification</w:t>
      </w:r>
      <w:r w:rsidRPr="00C37D2B">
        <w:t xml:space="preserve"> cannot be performed successfully the </w:t>
      </w:r>
      <w:r w:rsidRPr="00C37D2B">
        <w:rPr>
          <w:lang w:eastAsia="zh-CN"/>
        </w:rPr>
        <w:t>M</w:t>
      </w:r>
      <w:r w:rsidRPr="00C37D2B">
        <w:t xml:space="preserve">eNB shall respond with the </w:t>
      </w:r>
      <w:r w:rsidRPr="00C37D2B">
        <w:rPr>
          <w:lang w:eastAsia="zh-CN"/>
        </w:rPr>
        <w:t>SGNB MODIFICATION REFUSE message</w:t>
      </w:r>
      <w:r w:rsidRPr="00C37D2B">
        <w:t xml:space="preserve"> to the </w:t>
      </w:r>
      <w:r w:rsidRPr="00C37D2B">
        <w:rPr>
          <w:rFonts w:eastAsia="Geneva"/>
          <w:lang w:eastAsia="zh-CN"/>
        </w:rPr>
        <w:t>en-gNB</w:t>
      </w:r>
      <w:r w:rsidRPr="00C37D2B">
        <w:rPr>
          <w:lang w:eastAsia="zh-CN"/>
        </w:rPr>
        <w:t xml:space="preserve"> </w:t>
      </w:r>
      <w:r w:rsidRPr="00C37D2B">
        <w:t xml:space="preserve">with an appropriate cause value in the </w:t>
      </w:r>
      <w:r w:rsidRPr="00C37D2B">
        <w:rPr>
          <w:i/>
        </w:rPr>
        <w:t>Cause</w:t>
      </w:r>
      <w:r w:rsidRPr="00C37D2B">
        <w:t xml:space="preserve"> IE.</w:t>
      </w:r>
    </w:p>
    <w:p w14:paraId="7B82BCD3" w14:textId="77777777" w:rsidR="00186C44" w:rsidRPr="00C37D2B" w:rsidRDefault="00186C44" w:rsidP="00186C44">
      <w:r w:rsidRPr="00C37D2B">
        <w:t xml:space="preserve">The MeNB may also provide configuration information in the </w:t>
      </w:r>
      <w:r w:rsidRPr="00C37D2B">
        <w:rPr>
          <w:i/>
          <w:lang w:eastAsia="zh-CN"/>
        </w:rPr>
        <w:t>MeNB to SgNB Container</w:t>
      </w:r>
      <w:r w:rsidRPr="00C37D2B">
        <w:t xml:space="preserve"> IE.</w:t>
      </w:r>
    </w:p>
    <w:p w14:paraId="367C2710" w14:textId="285B9FCC" w:rsidR="00E9163B" w:rsidRDefault="00186C44" w:rsidP="00E9163B">
      <w:pPr>
        <w:rPr>
          <w:rFonts w:eastAsiaTheme="minorEastAsia"/>
          <w:lang w:eastAsia="zh-CN"/>
        </w:rPr>
      </w:pPr>
      <w:ins w:id="182" w:author="Huawei" w:date="2022-01-05T12:08:00Z">
        <w:r w:rsidRPr="00290A0A">
          <w:t xml:space="preserve">If the </w:t>
        </w:r>
        <w:r w:rsidRPr="00290A0A">
          <w:rPr>
            <w:i/>
            <w:iCs/>
          </w:rPr>
          <w:t xml:space="preserve">SCG Activation </w:t>
        </w:r>
        <w:r>
          <w:rPr>
            <w:i/>
            <w:iCs/>
          </w:rPr>
          <w:t>Request</w:t>
        </w:r>
        <w:r w:rsidRPr="00290A0A">
          <w:rPr>
            <w:i/>
            <w:iCs/>
          </w:rPr>
          <w:t xml:space="preserve"> </w:t>
        </w:r>
        <w:r w:rsidRPr="00290A0A">
          <w:t xml:space="preserve">IE is included in the </w:t>
        </w:r>
        <w:r w:rsidRPr="00290A0A">
          <w:rPr>
            <w:lang w:eastAsia="zh-CN"/>
          </w:rPr>
          <w:t>S</w:t>
        </w:r>
        <w:r>
          <w:rPr>
            <w:lang w:eastAsia="zh-CN"/>
          </w:rPr>
          <w:t>GNB</w:t>
        </w:r>
        <w:r w:rsidRPr="00290A0A">
          <w:rPr>
            <w:lang w:eastAsia="zh-CN"/>
          </w:rPr>
          <w:t xml:space="preserve"> MODIFICATION REQUIRED </w:t>
        </w:r>
        <w:r w:rsidRPr="00290A0A">
          <w:t xml:space="preserve">message, </w:t>
        </w:r>
        <w:r>
          <w:t xml:space="preserve">and </w:t>
        </w:r>
        <w:r w:rsidRPr="00290A0A">
          <w:t>the M</w:t>
        </w:r>
        <w:r>
          <w:t xml:space="preserve">eNB is not able to accept the Request, the </w:t>
        </w:r>
      </w:ins>
      <w:ins w:id="183" w:author="Huawei" w:date="2022-01-05T12:09:00Z">
        <w:r>
          <w:t>MeNB</w:t>
        </w:r>
      </w:ins>
      <w:ins w:id="184" w:author="Huawei" w:date="2022-01-05T12:08:00Z">
        <w:r w:rsidRPr="00290A0A">
          <w:t xml:space="preserve"> shall </w:t>
        </w:r>
        <w:r w:rsidRPr="00FD0425">
          <w:t>respond with the S</w:t>
        </w:r>
      </w:ins>
      <w:ins w:id="185" w:author="Huawei" w:date="2022-01-05T12:09:00Z">
        <w:r>
          <w:t>GNB</w:t>
        </w:r>
      </w:ins>
      <w:ins w:id="186" w:author="Huawei" w:date="2022-01-05T12:08:00Z">
        <w:r w:rsidRPr="00FD0425">
          <w:t xml:space="preserve"> MODIFICATION REFUSE with an appropriate cause value in the </w:t>
        </w:r>
        <w:r w:rsidRPr="006630EE">
          <w:rPr>
            <w:i/>
          </w:rPr>
          <w:t>Cause</w:t>
        </w:r>
        <w:r w:rsidRPr="00FD0425">
          <w:t xml:space="preserve"> IE</w:t>
        </w:r>
        <w:r w:rsidRPr="00290A0A">
          <w:t>.</w:t>
        </w:r>
      </w:ins>
    </w:p>
    <w:p w14:paraId="221DCA02" w14:textId="77777777" w:rsidR="00BB6ED0" w:rsidRPr="00A43145" w:rsidRDefault="00BB6ED0" w:rsidP="00BB6ED0">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7F732553" w14:textId="77777777" w:rsidR="009022A9" w:rsidRPr="00C37D2B" w:rsidRDefault="009022A9" w:rsidP="009022A9">
      <w:pPr>
        <w:pStyle w:val="Heading4"/>
      </w:pPr>
      <w:bookmarkStart w:id="187" w:name="_Toc81228348"/>
      <w:r w:rsidRPr="00C37D2B">
        <w:t>9.1.4.8</w:t>
      </w:r>
      <w:r w:rsidRPr="00C37D2B">
        <w:tab/>
        <w:t>SGNB MODIFICATION REQUIRED</w:t>
      </w:r>
      <w:bookmarkEnd w:id="187"/>
    </w:p>
    <w:p w14:paraId="7F6BDFDA" w14:textId="77777777" w:rsidR="009022A9" w:rsidRPr="00C37D2B" w:rsidRDefault="009022A9" w:rsidP="009022A9">
      <w:r w:rsidRPr="00C37D2B">
        <w:t>This message is sent by the en-gNB to the MeNB to request the modification of en-gNB resources for a specific UE.</w:t>
      </w:r>
    </w:p>
    <w:p w14:paraId="6877B464" w14:textId="77777777" w:rsidR="009022A9" w:rsidRPr="00C37D2B" w:rsidRDefault="009022A9" w:rsidP="009022A9">
      <w:r w:rsidRPr="00C37D2B">
        <w:t xml:space="preserve">Direction: en-gNB </w:t>
      </w:r>
      <w:r w:rsidRPr="00C37D2B">
        <w:sym w:font="Symbol" w:char="F0AE"/>
      </w:r>
      <w:r w:rsidRPr="00C37D2B">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9022A9" w:rsidRPr="00C37D2B" w14:paraId="0002FF54" w14:textId="77777777" w:rsidTr="00AE399D">
        <w:tc>
          <w:tcPr>
            <w:tcW w:w="2578" w:type="dxa"/>
          </w:tcPr>
          <w:p w14:paraId="53504674" w14:textId="77777777" w:rsidR="009022A9" w:rsidRPr="00C37D2B" w:rsidRDefault="009022A9" w:rsidP="00AE399D">
            <w:pPr>
              <w:pStyle w:val="TAH"/>
              <w:rPr>
                <w:rFonts w:cs="Arial"/>
                <w:lang w:eastAsia="ja-JP"/>
              </w:rPr>
            </w:pPr>
            <w:r w:rsidRPr="00C37D2B">
              <w:rPr>
                <w:rFonts w:cs="Arial"/>
                <w:lang w:eastAsia="ja-JP"/>
              </w:rPr>
              <w:t>IE/Group Name</w:t>
            </w:r>
          </w:p>
        </w:tc>
        <w:tc>
          <w:tcPr>
            <w:tcW w:w="1104" w:type="dxa"/>
          </w:tcPr>
          <w:p w14:paraId="49ABC015" w14:textId="77777777" w:rsidR="009022A9" w:rsidRPr="00C37D2B" w:rsidRDefault="009022A9" w:rsidP="00AE399D">
            <w:pPr>
              <w:pStyle w:val="TAH"/>
              <w:rPr>
                <w:rFonts w:cs="Arial"/>
                <w:lang w:eastAsia="ja-JP"/>
              </w:rPr>
            </w:pPr>
            <w:r w:rsidRPr="00C37D2B">
              <w:rPr>
                <w:rFonts w:cs="Arial"/>
                <w:lang w:eastAsia="ja-JP"/>
              </w:rPr>
              <w:t>Presence</w:t>
            </w:r>
          </w:p>
        </w:tc>
        <w:tc>
          <w:tcPr>
            <w:tcW w:w="1526" w:type="dxa"/>
          </w:tcPr>
          <w:p w14:paraId="5CF4CDB4" w14:textId="77777777" w:rsidR="009022A9" w:rsidRPr="00C37D2B" w:rsidRDefault="009022A9" w:rsidP="00AE399D">
            <w:pPr>
              <w:pStyle w:val="TAH"/>
              <w:rPr>
                <w:rFonts w:cs="Arial"/>
                <w:lang w:eastAsia="ja-JP"/>
              </w:rPr>
            </w:pPr>
            <w:r w:rsidRPr="00C37D2B">
              <w:rPr>
                <w:rFonts w:cs="Arial"/>
                <w:lang w:eastAsia="ja-JP"/>
              </w:rPr>
              <w:t>Range</w:t>
            </w:r>
          </w:p>
        </w:tc>
        <w:tc>
          <w:tcPr>
            <w:tcW w:w="1260" w:type="dxa"/>
          </w:tcPr>
          <w:p w14:paraId="368457B2" w14:textId="77777777" w:rsidR="009022A9" w:rsidRPr="00C37D2B" w:rsidRDefault="009022A9" w:rsidP="00AE399D">
            <w:pPr>
              <w:pStyle w:val="TAH"/>
              <w:rPr>
                <w:rFonts w:cs="Arial"/>
                <w:lang w:eastAsia="ja-JP"/>
              </w:rPr>
            </w:pPr>
            <w:r w:rsidRPr="00C37D2B">
              <w:rPr>
                <w:rFonts w:cs="Arial"/>
                <w:lang w:eastAsia="ja-JP"/>
              </w:rPr>
              <w:t>IE type and reference</w:t>
            </w:r>
          </w:p>
        </w:tc>
        <w:tc>
          <w:tcPr>
            <w:tcW w:w="1800" w:type="dxa"/>
          </w:tcPr>
          <w:p w14:paraId="0E251152" w14:textId="77777777" w:rsidR="009022A9" w:rsidRPr="00C37D2B" w:rsidRDefault="009022A9" w:rsidP="00AE399D">
            <w:pPr>
              <w:pStyle w:val="TAH"/>
              <w:rPr>
                <w:rFonts w:cs="Arial"/>
                <w:lang w:eastAsia="ja-JP"/>
              </w:rPr>
            </w:pPr>
            <w:r w:rsidRPr="00C37D2B">
              <w:rPr>
                <w:rFonts w:cs="Arial"/>
                <w:lang w:eastAsia="ja-JP"/>
              </w:rPr>
              <w:t>Semantics description</w:t>
            </w:r>
          </w:p>
        </w:tc>
        <w:tc>
          <w:tcPr>
            <w:tcW w:w="1080" w:type="dxa"/>
          </w:tcPr>
          <w:p w14:paraId="3F163F78" w14:textId="77777777" w:rsidR="009022A9" w:rsidRPr="00C37D2B" w:rsidRDefault="009022A9" w:rsidP="00AE399D">
            <w:pPr>
              <w:pStyle w:val="TAH"/>
              <w:rPr>
                <w:rFonts w:cs="Arial"/>
                <w:b w:val="0"/>
                <w:lang w:eastAsia="ja-JP"/>
              </w:rPr>
            </w:pPr>
            <w:r w:rsidRPr="00C37D2B">
              <w:rPr>
                <w:rFonts w:cs="Arial"/>
                <w:lang w:eastAsia="ja-JP"/>
              </w:rPr>
              <w:t>Criticality</w:t>
            </w:r>
          </w:p>
        </w:tc>
        <w:tc>
          <w:tcPr>
            <w:tcW w:w="1137" w:type="dxa"/>
          </w:tcPr>
          <w:p w14:paraId="538DBFC6" w14:textId="77777777" w:rsidR="009022A9" w:rsidRPr="00C37D2B" w:rsidRDefault="009022A9" w:rsidP="00AE399D">
            <w:pPr>
              <w:pStyle w:val="TAH"/>
              <w:rPr>
                <w:rFonts w:cs="Arial"/>
                <w:b w:val="0"/>
                <w:lang w:eastAsia="ja-JP"/>
              </w:rPr>
            </w:pPr>
            <w:r w:rsidRPr="00C37D2B">
              <w:rPr>
                <w:rFonts w:cs="Arial"/>
                <w:lang w:eastAsia="ja-JP"/>
              </w:rPr>
              <w:t>Assigned Criticality</w:t>
            </w:r>
          </w:p>
        </w:tc>
      </w:tr>
      <w:tr w:rsidR="009022A9" w:rsidRPr="00C37D2B" w14:paraId="7EB139A3" w14:textId="77777777" w:rsidTr="00AE399D">
        <w:tc>
          <w:tcPr>
            <w:tcW w:w="2578" w:type="dxa"/>
          </w:tcPr>
          <w:p w14:paraId="0E09D851" w14:textId="77777777" w:rsidR="009022A9" w:rsidRPr="00C37D2B" w:rsidRDefault="009022A9" w:rsidP="00AE399D">
            <w:pPr>
              <w:pStyle w:val="TAL"/>
              <w:rPr>
                <w:rFonts w:cs="Arial"/>
                <w:lang w:eastAsia="ja-JP"/>
              </w:rPr>
            </w:pPr>
            <w:r w:rsidRPr="00C37D2B">
              <w:rPr>
                <w:rFonts w:cs="Arial"/>
                <w:lang w:eastAsia="ja-JP"/>
              </w:rPr>
              <w:t>Message Type</w:t>
            </w:r>
          </w:p>
        </w:tc>
        <w:tc>
          <w:tcPr>
            <w:tcW w:w="1104" w:type="dxa"/>
          </w:tcPr>
          <w:p w14:paraId="2ABC41A4" w14:textId="77777777" w:rsidR="009022A9" w:rsidRPr="00C37D2B" w:rsidRDefault="009022A9" w:rsidP="00AE399D">
            <w:pPr>
              <w:pStyle w:val="TAL"/>
              <w:rPr>
                <w:rFonts w:cs="Arial"/>
                <w:lang w:eastAsia="ja-JP"/>
              </w:rPr>
            </w:pPr>
            <w:r w:rsidRPr="00C37D2B">
              <w:rPr>
                <w:rFonts w:cs="Arial"/>
                <w:lang w:eastAsia="ja-JP"/>
              </w:rPr>
              <w:t>M</w:t>
            </w:r>
          </w:p>
        </w:tc>
        <w:tc>
          <w:tcPr>
            <w:tcW w:w="1526" w:type="dxa"/>
          </w:tcPr>
          <w:p w14:paraId="132F0A4F" w14:textId="77777777" w:rsidR="009022A9" w:rsidRPr="00C37D2B" w:rsidRDefault="009022A9" w:rsidP="00AE399D">
            <w:pPr>
              <w:pStyle w:val="TAL"/>
              <w:rPr>
                <w:rFonts w:cs="Arial"/>
                <w:lang w:eastAsia="ja-JP"/>
              </w:rPr>
            </w:pPr>
          </w:p>
        </w:tc>
        <w:tc>
          <w:tcPr>
            <w:tcW w:w="1260" w:type="dxa"/>
          </w:tcPr>
          <w:p w14:paraId="0EAB2CBE" w14:textId="77777777" w:rsidR="009022A9" w:rsidRPr="00C37D2B" w:rsidRDefault="009022A9" w:rsidP="00AE399D">
            <w:pPr>
              <w:pStyle w:val="TAL"/>
              <w:rPr>
                <w:rFonts w:cs="Arial"/>
                <w:lang w:eastAsia="ja-JP"/>
              </w:rPr>
            </w:pPr>
            <w:r w:rsidRPr="00C37D2B">
              <w:rPr>
                <w:rFonts w:cs="Arial"/>
                <w:lang w:eastAsia="ja-JP"/>
              </w:rPr>
              <w:t>9.2.13</w:t>
            </w:r>
          </w:p>
        </w:tc>
        <w:tc>
          <w:tcPr>
            <w:tcW w:w="1800" w:type="dxa"/>
          </w:tcPr>
          <w:p w14:paraId="57E01B0C" w14:textId="77777777" w:rsidR="009022A9" w:rsidRPr="00C37D2B" w:rsidRDefault="009022A9" w:rsidP="00AE399D">
            <w:pPr>
              <w:pStyle w:val="TAL"/>
              <w:rPr>
                <w:rFonts w:cs="Arial"/>
                <w:lang w:eastAsia="ja-JP"/>
              </w:rPr>
            </w:pPr>
          </w:p>
        </w:tc>
        <w:tc>
          <w:tcPr>
            <w:tcW w:w="1080" w:type="dxa"/>
          </w:tcPr>
          <w:p w14:paraId="4B7A8F63" w14:textId="77777777" w:rsidR="009022A9" w:rsidRPr="00C37D2B" w:rsidRDefault="009022A9" w:rsidP="00AE399D">
            <w:pPr>
              <w:pStyle w:val="TAC"/>
              <w:rPr>
                <w:lang w:eastAsia="ja-JP"/>
              </w:rPr>
            </w:pPr>
            <w:r w:rsidRPr="00C37D2B">
              <w:rPr>
                <w:lang w:eastAsia="ja-JP"/>
              </w:rPr>
              <w:t>YES</w:t>
            </w:r>
          </w:p>
        </w:tc>
        <w:tc>
          <w:tcPr>
            <w:tcW w:w="1137" w:type="dxa"/>
          </w:tcPr>
          <w:p w14:paraId="37DB9A0A" w14:textId="77777777" w:rsidR="009022A9" w:rsidRPr="00C37D2B" w:rsidRDefault="009022A9" w:rsidP="00AE399D">
            <w:pPr>
              <w:pStyle w:val="TAC"/>
              <w:rPr>
                <w:lang w:eastAsia="ja-JP"/>
              </w:rPr>
            </w:pPr>
            <w:r w:rsidRPr="00C37D2B">
              <w:rPr>
                <w:lang w:eastAsia="ja-JP"/>
              </w:rPr>
              <w:t>reject</w:t>
            </w:r>
          </w:p>
        </w:tc>
      </w:tr>
      <w:tr w:rsidR="009022A9" w:rsidRPr="00C37D2B" w14:paraId="3E2FADC4" w14:textId="77777777" w:rsidTr="00AE399D">
        <w:tc>
          <w:tcPr>
            <w:tcW w:w="2578" w:type="dxa"/>
          </w:tcPr>
          <w:p w14:paraId="6FFD1168" w14:textId="77777777" w:rsidR="009022A9" w:rsidRPr="00C37D2B" w:rsidRDefault="009022A9" w:rsidP="00AE399D">
            <w:pPr>
              <w:pStyle w:val="TAL"/>
              <w:rPr>
                <w:rFonts w:cs="Arial"/>
                <w:lang w:eastAsia="ja-JP"/>
              </w:rPr>
            </w:pPr>
            <w:r w:rsidRPr="00C37D2B">
              <w:rPr>
                <w:rFonts w:cs="Arial"/>
                <w:lang w:eastAsia="ja-JP"/>
              </w:rPr>
              <w:t>MeNB UE X2AP ID</w:t>
            </w:r>
          </w:p>
        </w:tc>
        <w:tc>
          <w:tcPr>
            <w:tcW w:w="1104" w:type="dxa"/>
          </w:tcPr>
          <w:p w14:paraId="5A91B1E6" w14:textId="77777777" w:rsidR="009022A9" w:rsidRPr="00C37D2B" w:rsidRDefault="009022A9" w:rsidP="00AE399D">
            <w:pPr>
              <w:pStyle w:val="TAL"/>
              <w:rPr>
                <w:rFonts w:cs="Arial"/>
                <w:lang w:eastAsia="ja-JP"/>
              </w:rPr>
            </w:pPr>
            <w:r w:rsidRPr="00C37D2B">
              <w:rPr>
                <w:rFonts w:cs="Arial"/>
                <w:lang w:eastAsia="ja-JP"/>
              </w:rPr>
              <w:t>M</w:t>
            </w:r>
          </w:p>
        </w:tc>
        <w:tc>
          <w:tcPr>
            <w:tcW w:w="1526" w:type="dxa"/>
          </w:tcPr>
          <w:p w14:paraId="2262ACC8" w14:textId="77777777" w:rsidR="009022A9" w:rsidRPr="00C37D2B" w:rsidRDefault="009022A9" w:rsidP="00AE399D">
            <w:pPr>
              <w:pStyle w:val="TAL"/>
              <w:rPr>
                <w:rFonts w:cs="Arial"/>
                <w:lang w:eastAsia="ja-JP"/>
              </w:rPr>
            </w:pPr>
          </w:p>
        </w:tc>
        <w:tc>
          <w:tcPr>
            <w:tcW w:w="1260" w:type="dxa"/>
          </w:tcPr>
          <w:p w14:paraId="3E8B4188" w14:textId="77777777" w:rsidR="009022A9" w:rsidRPr="00C37D2B" w:rsidRDefault="009022A9" w:rsidP="00AE399D">
            <w:pPr>
              <w:pStyle w:val="TAL"/>
              <w:rPr>
                <w:rFonts w:cs="Arial"/>
                <w:snapToGrid w:val="0"/>
                <w:lang w:eastAsia="ja-JP"/>
              </w:rPr>
            </w:pPr>
            <w:r w:rsidRPr="00C37D2B">
              <w:rPr>
                <w:rFonts w:cs="Arial"/>
                <w:snapToGrid w:val="0"/>
                <w:lang w:eastAsia="ja-JP"/>
              </w:rPr>
              <w:t>eNB UE X2AP ID</w:t>
            </w:r>
          </w:p>
          <w:p w14:paraId="7F5DE62E" w14:textId="77777777" w:rsidR="009022A9" w:rsidRPr="00C37D2B" w:rsidRDefault="009022A9" w:rsidP="00AE399D">
            <w:pPr>
              <w:pStyle w:val="TAL"/>
              <w:rPr>
                <w:rFonts w:cs="Arial"/>
                <w:lang w:eastAsia="ja-JP"/>
              </w:rPr>
            </w:pPr>
            <w:r w:rsidRPr="00C37D2B">
              <w:rPr>
                <w:rFonts w:cs="Arial"/>
                <w:snapToGrid w:val="0"/>
                <w:lang w:eastAsia="ja-JP"/>
              </w:rPr>
              <w:t>9.2.24</w:t>
            </w:r>
          </w:p>
        </w:tc>
        <w:tc>
          <w:tcPr>
            <w:tcW w:w="1800" w:type="dxa"/>
          </w:tcPr>
          <w:p w14:paraId="50546281" w14:textId="77777777" w:rsidR="009022A9" w:rsidRPr="00C37D2B" w:rsidRDefault="009022A9" w:rsidP="00AE399D">
            <w:pPr>
              <w:pStyle w:val="TAL"/>
              <w:rPr>
                <w:rFonts w:cs="Arial"/>
                <w:lang w:eastAsia="ja-JP"/>
              </w:rPr>
            </w:pPr>
            <w:r w:rsidRPr="00C37D2B">
              <w:rPr>
                <w:rFonts w:cs="Arial"/>
                <w:lang w:eastAsia="ja-JP"/>
              </w:rPr>
              <w:t>Allocated at the MeNB.</w:t>
            </w:r>
          </w:p>
        </w:tc>
        <w:tc>
          <w:tcPr>
            <w:tcW w:w="1080" w:type="dxa"/>
          </w:tcPr>
          <w:p w14:paraId="5053C900" w14:textId="77777777" w:rsidR="009022A9" w:rsidRPr="00C37D2B" w:rsidRDefault="009022A9" w:rsidP="00AE399D">
            <w:pPr>
              <w:pStyle w:val="TAC"/>
              <w:rPr>
                <w:lang w:eastAsia="ja-JP"/>
              </w:rPr>
            </w:pPr>
            <w:r w:rsidRPr="00C37D2B">
              <w:rPr>
                <w:lang w:eastAsia="ja-JP"/>
              </w:rPr>
              <w:t>YES</w:t>
            </w:r>
          </w:p>
        </w:tc>
        <w:tc>
          <w:tcPr>
            <w:tcW w:w="1137" w:type="dxa"/>
          </w:tcPr>
          <w:p w14:paraId="3952F28C" w14:textId="77777777" w:rsidR="009022A9" w:rsidRPr="00C37D2B" w:rsidRDefault="009022A9" w:rsidP="00AE399D">
            <w:pPr>
              <w:pStyle w:val="TAC"/>
              <w:rPr>
                <w:lang w:eastAsia="ja-JP"/>
              </w:rPr>
            </w:pPr>
            <w:r w:rsidRPr="00C37D2B">
              <w:rPr>
                <w:lang w:eastAsia="ja-JP"/>
              </w:rPr>
              <w:t>reject</w:t>
            </w:r>
          </w:p>
        </w:tc>
      </w:tr>
      <w:tr w:rsidR="009022A9" w:rsidRPr="00C37D2B" w14:paraId="441364E2" w14:textId="77777777" w:rsidTr="00AE399D">
        <w:tc>
          <w:tcPr>
            <w:tcW w:w="2578" w:type="dxa"/>
          </w:tcPr>
          <w:p w14:paraId="462A07ED" w14:textId="77777777" w:rsidR="009022A9" w:rsidRPr="00C37D2B" w:rsidRDefault="009022A9" w:rsidP="00AE399D">
            <w:pPr>
              <w:pStyle w:val="TAL"/>
              <w:rPr>
                <w:rFonts w:cs="Arial"/>
                <w:lang w:eastAsia="ja-JP"/>
              </w:rPr>
            </w:pPr>
            <w:r w:rsidRPr="00C37D2B">
              <w:rPr>
                <w:rFonts w:cs="Arial"/>
                <w:lang w:eastAsia="ja-JP"/>
              </w:rPr>
              <w:t>SgNB UE X2AP ID</w:t>
            </w:r>
          </w:p>
        </w:tc>
        <w:tc>
          <w:tcPr>
            <w:tcW w:w="1104" w:type="dxa"/>
          </w:tcPr>
          <w:p w14:paraId="557EF320" w14:textId="77777777" w:rsidR="009022A9" w:rsidRPr="00C37D2B" w:rsidRDefault="009022A9" w:rsidP="00AE399D">
            <w:pPr>
              <w:pStyle w:val="TAL"/>
              <w:rPr>
                <w:rFonts w:cs="Arial"/>
                <w:lang w:eastAsia="ja-JP"/>
              </w:rPr>
            </w:pPr>
            <w:r w:rsidRPr="00C37D2B">
              <w:rPr>
                <w:rFonts w:cs="Arial"/>
                <w:lang w:eastAsia="ja-JP"/>
              </w:rPr>
              <w:t>M</w:t>
            </w:r>
          </w:p>
        </w:tc>
        <w:tc>
          <w:tcPr>
            <w:tcW w:w="1526" w:type="dxa"/>
          </w:tcPr>
          <w:p w14:paraId="0241FF46" w14:textId="77777777" w:rsidR="009022A9" w:rsidRPr="00C37D2B" w:rsidRDefault="009022A9" w:rsidP="00AE399D">
            <w:pPr>
              <w:pStyle w:val="TAL"/>
              <w:rPr>
                <w:rFonts w:cs="Arial"/>
                <w:lang w:eastAsia="ja-JP"/>
              </w:rPr>
            </w:pPr>
          </w:p>
        </w:tc>
        <w:tc>
          <w:tcPr>
            <w:tcW w:w="1260" w:type="dxa"/>
          </w:tcPr>
          <w:p w14:paraId="38EAE271" w14:textId="77777777" w:rsidR="009022A9" w:rsidRPr="00EE5530" w:rsidRDefault="009022A9" w:rsidP="00AE399D">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5FDE3DE" w14:textId="77777777" w:rsidR="009022A9" w:rsidRPr="00EE5530" w:rsidRDefault="009022A9" w:rsidP="00AE399D">
            <w:pPr>
              <w:pStyle w:val="TAL"/>
              <w:rPr>
                <w:rFonts w:cs="Arial"/>
                <w:lang w:val="sv-SE" w:eastAsia="ja-JP"/>
              </w:rPr>
            </w:pPr>
            <w:r w:rsidRPr="00EE5530">
              <w:rPr>
                <w:rFonts w:cs="Arial"/>
                <w:snapToGrid w:val="0"/>
                <w:lang w:val="sv-SE" w:eastAsia="ja-JP"/>
              </w:rPr>
              <w:t>9.2.100</w:t>
            </w:r>
          </w:p>
        </w:tc>
        <w:tc>
          <w:tcPr>
            <w:tcW w:w="1800" w:type="dxa"/>
          </w:tcPr>
          <w:p w14:paraId="181B8BD3" w14:textId="77777777" w:rsidR="009022A9" w:rsidRPr="00C37D2B" w:rsidRDefault="009022A9" w:rsidP="00AE399D">
            <w:pPr>
              <w:pStyle w:val="TAL"/>
              <w:rPr>
                <w:rFonts w:cs="Arial"/>
                <w:lang w:eastAsia="ja-JP"/>
              </w:rPr>
            </w:pPr>
            <w:r w:rsidRPr="00C37D2B">
              <w:rPr>
                <w:rFonts w:cs="Arial"/>
                <w:lang w:eastAsia="ja-JP"/>
              </w:rPr>
              <w:t>Allocated at the en-gNB.</w:t>
            </w:r>
          </w:p>
        </w:tc>
        <w:tc>
          <w:tcPr>
            <w:tcW w:w="1080" w:type="dxa"/>
          </w:tcPr>
          <w:p w14:paraId="73CFDEC3" w14:textId="77777777" w:rsidR="009022A9" w:rsidRPr="00C37D2B" w:rsidRDefault="009022A9" w:rsidP="00AE399D">
            <w:pPr>
              <w:pStyle w:val="TAC"/>
              <w:rPr>
                <w:lang w:eastAsia="ja-JP"/>
              </w:rPr>
            </w:pPr>
            <w:r w:rsidRPr="00C37D2B">
              <w:rPr>
                <w:lang w:eastAsia="ja-JP"/>
              </w:rPr>
              <w:t>YES</w:t>
            </w:r>
          </w:p>
        </w:tc>
        <w:tc>
          <w:tcPr>
            <w:tcW w:w="1137" w:type="dxa"/>
          </w:tcPr>
          <w:p w14:paraId="08A1D920" w14:textId="77777777" w:rsidR="009022A9" w:rsidRPr="00C37D2B" w:rsidRDefault="009022A9" w:rsidP="00AE399D">
            <w:pPr>
              <w:pStyle w:val="TAC"/>
              <w:rPr>
                <w:lang w:eastAsia="ja-JP"/>
              </w:rPr>
            </w:pPr>
            <w:r w:rsidRPr="00C37D2B">
              <w:rPr>
                <w:lang w:eastAsia="ja-JP"/>
              </w:rPr>
              <w:t>reject</w:t>
            </w:r>
          </w:p>
        </w:tc>
      </w:tr>
      <w:tr w:rsidR="009022A9" w:rsidRPr="00C37D2B" w14:paraId="13E6FA84" w14:textId="77777777" w:rsidTr="00AE399D">
        <w:tc>
          <w:tcPr>
            <w:tcW w:w="2578" w:type="dxa"/>
          </w:tcPr>
          <w:p w14:paraId="417BAB7D" w14:textId="4FE2C79E" w:rsidR="009022A9" w:rsidRPr="00C37D2B" w:rsidRDefault="009022A9" w:rsidP="00AE399D">
            <w:pPr>
              <w:pStyle w:val="TAL"/>
              <w:rPr>
                <w:rFonts w:cs="Arial"/>
                <w:lang w:eastAsia="ja-JP"/>
              </w:rPr>
            </w:pPr>
            <w:r w:rsidRPr="009022A9">
              <w:rPr>
                <w:rFonts w:cs="Arial"/>
                <w:color w:val="FF0000"/>
                <w:highlight w:val="yellow"/>
                <w:lang w:eastAsia="ja-JP"/>
              </w:rPr>
              <w:t>//skip unchanged part</w:t>
            </w:r>
          </w:p>
        </w:tc>
        <w:tc>
          <w:tcPr>
            <w:tcW w:w="1104" w:type="dxa"/>
          </w:tcPr>
          <w:p w14:paraId="406EBFDD" w14:textId="77777777" w:rsidR="009022A9" w:rsidRPr="00C37D2B" w:rsidRDefault="009022A9" w:rsidP="00AE399D">
            <w:pPr>
              <w:pStyle w:val="TAL"/>
              <w:rPr>
                <w:rFonts w:cs="Arial"/>
                <w:lang w:eastAsia="ja-JP"/>
              </w:rPr>
            </w:pPr>
          </w:p>
        </w:tc>
        <w:tc>
          <w:tcPr>
            <w:tcW w:w="1526" w:type="dxa"/>
          </w:tcPr>
          <w:p w14:paraId="73C358E0" w14:textId="77777777" w:rsidR="009022A9" w:rsidRPr="00C37D2B" w:rsidRDefault="009022A9" w:rsidP="00AE399D">
            <w:pPr>
              <w:pStyle w:val="TAL"/>
              <w:rPr>
                <w:rFonts w:cs="Arial"/>
                <w:lang w:eastAsia="ja-JP"/>
              </w:rPr>
            </w:pPr>
          </w:p>
        </w:tc>
        <w:tc>
          <w:tcPr>
            <w:tcW w:w="1260" w:type="dxa"/>
          </w:tcPr>
          <w:p w14:paraId="2835702E" w14:textId="77777777" w:rsidR="009022A9" w:rsidRPr="00EE5530" w:rsidRDefault="009022A9" w:rsidP="00AE399D">
            <w:pPr>
              <w:pStyle w:val="TAL"/>
              <w:rPr>
                <w:rFonts w:eastAsia="Geneva"/>
                <w:lang w:val="sv-SE" w:eastAsia="zh-CN"/>
              </w:rPr>
            </w:pPr>
          </w:p>
        </w:tc>
        <w:tc>
          <w:tcPr>
            <w:tcW w:w="1800" w:type="dxa"/>
          </w:tcPr>
          <w:p w14:paraId="251D5048" w14:textId="77777777" w:rsidR="009022A9" w:rsidRPr="00C37D2B" w:rsidRDefault="009022A9" w:rsidP="00AE399D">
            <w:pPr>
              <w:pStyle w:val="TAL"/>
              <w:rPr>
                <w:rFonts w:cs="Arial"/>
                <w:lang w:eastAsia="ja-JP"/>
              </w:rPr>
            </w:pPr>
          </w:p>
        </w:tc>
        <w:tc>
          <w:tcPr>
            <w:tcW w:w="1080" w:type="dxa"/>
          </w:tcPr>
          <w:p w14:paraId="709D9D24" w14:textId="77777777" w:rsidR="009022A9" w:rsidRPr="00C37D2B" w:rsidRDefault="009022A9" w:rsidP="00AE399D">
            <w:pPr>
              <w:pStyle w:val="TAC"/>
              <w:rPr>
                <w:lang w:eastAsia="ja-JP"/>
              </w:rPr>
            </w:pPr>
          </w:p>
        </w:tc>
        <w:tc>
          <w:tcPr>
            <w:tcW w:w="1137" w:type="dxa"/>
          </w:tcPr>
          <w:p w14:paraId="69A256C0" w14:textId="77777777" w:rsidR="009022A9" w:rsidRPr="00C37D2B" w:rsidRDefault="009022A9" w:rsidP="00AE399D">
            <w:pPr>
              <w:pStyle w:val="TAC"/>
              <w:rPr>
                <w:lang w:eastAsia="ja-JP"/>
              </w:rPr>
            </w:pPr>
          </w:p>
        </w:tc>
      </w:tr>
      <w:tr w:rsidR="009022A9" w:rsidRPr="00C37D2B" w14:paraId="2BB00933" w14:textId="77777777" w:rsidTr="00AE399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7FBCEE41" w14:textId="77777777" w:rsidR="009022A9" w:rsidRPr="00C37D2B" w:rsidRDefault="009022A9" w:rsidP="00AE399D">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0E0D23A2" w14:textId="77777777" w:rsidR="009022A9" w:rsidRPr="00C37D2B" w:rsidRDefault="009022A9" w:rsidP="00AE399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91CC69C" w14:textId="77777777" w:rsidR="009022A9" w:rsidRPr="00C37D2B" w:rsidRDefault="009022A9" w:rsidP="00AE39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FC1075" w14:textId="77777777" w:rsidR="009022A9" w:rsidRPr="00C37D2B" w:rsidRDefault="009022A9" w:rsidP="00AE399D">
            <w:pPr>
              <w:pStyle w:val="TAL"/>
              <w:rPr>
                <w:lang w:eastAsia="ja-JP"/>
              </w:rPr>
            </w:pPr>
            <w:r w:rsidRPr="00C37D2B">
              <w:rPr>
                <w:lang w:eastAsia="ja-JP"/>
              </w:rPr>
              <w:t>9.2.132</w:t>
            </w:r>
          </w:p>
        </w:tc>
        <w:tc>
          <w:tcPr>
            <w:tcW w:w="1800" w:type="dxa"/>
            <w:tcBorders>
              <w:top w:val="single" w:sz="4" w:space="0" w:color="auto"/>
              <w:left w:val="single" w:sz="4" w:space="0" w:color="auto"/>
              <w:bottom w:val="single" w:sz="4" w:space="0" w:color="auto"/>
              <w:right w:val="single" w:sz="4" w:space="0" w:color="auto"/>
            </w:tcBorders>
            <w:hideMark/>
          </w:tcPr>
          <w:p w14:paraId="141044C7" w14:textId="77777777" w:rsidR="009022A9" w:rsidRPr="00C37D2B" w:rsidRDefault="009022A9" w:rsidP="00AE399D">
            <w:pPr>
              <w:pStyle w:val="TAL"/>
              <w:rPr>
                <w:lang w:eastAsia="ja-JP"/>
              </w:rPr>
            </w:pPr>
            <w:r w:rsidRPr="00C37D2B">
              <w:rPr>
                <w:lang w:eastAsia="ja-JP"/>
              </w:rPr>
              <w:t>Indicates the type of RRC configuration used at the en-gNB.</w:t>
            </w:r>
          </w:p>
        </w:tc>
        <w:tc>
          <w:tcPr>
            <w:tcW w:w="1080" w:type="dxa"/>
            <w:tcBorders>
              <w:top w:val="single" w:sz="4" w:space="0" w:color="auto"/>
              <w:left w:val="single" w:sz="4" w:space="0" w:color="auto"/>
              <w:bottom w:val="single" w:sz="4" w:space="0" w:color="auto"/>
              <w:right w:val="single" w:sz="4" w:space="0" w:color="auto"/>
            </w:tcBorders>
            <w:hideMark/>
          </w:tcPr>
          <w:p w14:paraId="4F2B4BD3" w14:textId="77777777" w:rsidR="009022A9" w:rsidRPr="00C37D2B" w:rsidRDefault="009022A9" w:rsidP="00AE399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08CD12" w14:textId="77777777" w:rsidR="009022A9" w:rsidRPr="00C37D2B" w:rsidRDefault="009022A9" w:rsidP="00AE399D">
            <w:pPr>
              <w:pStyle w:val="TAC"/>
              <w:rPr>
                <w:lang w:eastAsia="ja-JP"/>
              </w:rPr>
            </w:pPr>
            <w:r w:rsidRPr="00C37D2B">
              <w:rPr>
                <w:lang w:eastAsia="ja-JP"/>
              </w:rPr>
              <w:t>reject</w:t>
            </w:r>
          </w:p>
        </w:tc>
      </w:tr>
      <w:tr w:rsidR="009022A9" w:rsidRPr="00C37D2B" w14:paraId="6B239D7C" w14:textId="77777777" w:rsidTr="00AE399D">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B5DC551" w14:textId="77777777" w:rsidR="009022A9" w:rsidRPr="00C37D2B" w:rsidRDefault="009022A9" w:rsidP="00AE399D">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77677B74" w14:textId="77777777" w:rsidR="009022A9" w:rsidRPr="00C37D2B" w:rsidRDefault="009022A9" w:rsidP="00AE399D">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F818D6" w14:textId="77777777" w:rsidR="009022A9" w:rsidRPr="00C37D2B" w:rsidRDefault="009022A9" w:rsidP="00AE399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DDA1C8" w14:textId="77777777" w:rsidR="009022A9" w:rsidRPr="00C37D2B" w:rsidRDefault="009022A9" w:rsidP="00AE399D">
            <w:pPr>
              <w:pStyle w:val="TAL"/>
              <w:rPr>
                <w:lang w:eastAsia="ja-JP"/>
              </w:rPr>
            </w:pPr>
            <w:r w:rsidRPr="00C37D2B">
              <w:rPr>
                <w:lang w:eastAsia="ja-JP"/>
              </w:rPr>
              <w:t>9.2.142</w:t>
            </w:r>
          </w:p>
        </w:tc>
        <w:tc>
          <w:tcPr>
            <w:tcW w:w="1800" w:type="dxa"/>
            <w:tcBorders>
              <w:top w:val="single" w:sz="4" w:space="0" w:color="auto"/>
              <w:left w:val="single" w:sz="4" w:space="0" w:color="auto"/>
              <w:bottom w:val="single" w:sz="4" w:space="0" w:color="auto"/>
              <w:right w:val="single" w:sz="4" w:space="0" w:color="auto"/>
            </w:tcBorders>
          </w:tcPr>
          <w:p w14:paraId="48945FE8" w14:textId="77777777" w:rsidR="009022A9" w:rsidRPr="00C37D2B" w:rsidRDefault="009022A9" w:rsidP="00AE399D">
            <w:pPr>
              <w:pStyle w:val="TAL"/>
              <w:rPr>
                <w:lang w:eastAsia="ja-JP"/>
              </w:rPr>
            </w:pPr>
            <w:r w:rsidRPr="00C37D2B">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7F30107C" w14:textId="77777777" w:rsidR="009022A9" w:rsidRPr="00C37D2B" w:rsidRDefault="009022A9" w:rsidP="00AE399D">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1F550A4" w14:textId="77777777" w:rsidR="009022A9" w:rsidRPr="00C37D2B" w:rsidRDefault="009022A9" w:rsidP="00AE399D">
            <w:pPr>
              <w:pStyle w:val="TAC"/>
              <w:rPr>
                <w:lang w:eastAsia="ja-JP"/>
              </w:rPr>
            </w:pPr>
            <w:r w:rsidRPr="00C37D2B">
              <w:rPr>
                <w:lang w:eastAsia="ja-JP"/>
              </w:rPr>
              <w:t>ignore</w:t>
            </w:r>
          </w:p>
        </w:tc>
      </w:tr>
      <w:tr w:rsidR="009022A9" w:rsidRPr="00C37D2B" w14:paraId="5522DB8B" w14:textId="77777777" w:rsidTr="00AE399D">
        <w:tblPrEx>
          <w:tblLook w:val="04A0" w:firstRow="1" w:lastRow="0" w:firstColumn="1" w:lastColumn="0" w:noHBand="0" w:noVBand="1"/>
        </w:tblPrEx>
        <w:trPr>
          <w:ins w:id="188" w:author="Nokia (rapporteur)" w:date="2021-01-12T17:29:00Z"/>
        </w:trPr>
        <w:tc>
          <w:tcPr>
            <w:tcW w:w="2578" w:type="dxa"/>
            <w:tcBorders>
              <w:top w:val="single" w:sz="4" w:space="0" w:color="auto"/>
              <w:left w:val="single" w:sz="4" w:space="0" w:color="auto"/>
              <w:bottom w:val="single" w:sz="4" w:space="0" w:color="auto"/>
              <w:right w:val="single" w:sz="4" w:space="0" w:color="auto"/>
            </w:tcBorders>
          </w:tcPr>
          <w:p w14:paraId="505D8C44" w14:textId="6ADAFC62" w:rsidR="009022A9" w:rsidRPr="00C37D2B" w:rsidRDefault="009022A9" w:rsidP="009022A9">
            <w:pPr>
              <w:pStyle w:val="TAL"/>
              <w:rPr>
                <w:ins w:id="189" w:author="Nokia (rapporteur)" w:date="2021-01-12T17:29:00Z"/>
                <w:lang w:eastAsia="ja-JP"/>
              </w:rPr>
            </w:pPr>
            <w:ins w:id="190" w:author="Nokia (rapporteur)" w:date="2021-05-24T15:21:00Z">
              <w:r>
                <w:rPr>
                  <w:lang w:eastAsia="ja-JP"/>
                </w:rPr>
                <w:t xml:space="preserve">SCG Activation </w:t>
              </w:r>
              <w:del w:id="191" w:author="Huawei" w:date="2022-01-05T12:10:00Z">
                <w:r w:rsidDel="009022A9">
                  <w:rPr>
                    <w:lang w:eastAsia="ja-JP"/>
                  </w:rPr>
                  <w:delText>Status</w:delText>
                </w:r>
              </w:del>
            </w:ins>
            <w:ins w:id="192" w:author="Huawei" w:date="2022-01-05T12:10:00Z">
              <w:r>
                <w:rPr>
                  <w:lang w:eastAsia="ja-JP"/>
                </w:rPr>
                <w:t>Request</w:t>
              </w:r>
            </w:ins>
            <w:ins w:id="193" w:author="Nokia (rapporteur)" w:date="2021-05-24T15:21:00Z">
              <w:r>
                <w:rPr>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2FDAEE09" w14:textId="77777777" w:rsidR="009022A9" w:rsidRPr="00C37D2B" w:rsidRDefault="009022A9" w:rsidP="00AE399D">
            <w:pPr>
              <w:pStyle w:val="TAL"/>
              <w:rPr>
                <w:ins w:id="194" w:author="Nokia (rapporteur)" w:date="2021-01-12T17:29:00Z"/>
                <w:lang w:eastAsia="ja-JP"/>
              </w:rPr>
            </w:pPr>
            <w:ins w:id="195" w:author="Nokia (rapporteur)" w:date="2021-01-12T17:29: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CEAA73B" w14:textId="77777777" w:rsidR="009022A9" w:rsidRPr="00C37D2B" w:rsidRDefault="009022A9" w:rsidP="00AE399D">
            <w:pPr>
              <w:pStyle w:val="TAL"/>
              <w:rPr>
                <w:ins w:id="196" w:author="Nokia (rapporteur)" w:date="2021-01-12T17:2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1E8C13" w14:textId="77777777" w:rsidR="009022A9" w:rsidRPr="00C37D2B" w:rsidRDefault="009022A9" w:rsidP="00AE399D">
            <w:pPr>
              <w:pStyle w:val="TAL"/>
              <w:rPr>
                <w:ins w:id="197" w:author="Nokia (rapporteur)" w:date="2021-01-12T17:29:00Z"/>
                <w:lang w:eastAsia="ja-JP"/>
              </w:rPr>
            </w:pPr>
            <w:ins w:id="198" w:author="Nokia (rapporteur)" w:date="2021-01-12T17:29:00Z">
              <w:r>
                <w:rPr>
                  <w:lang w:eastAsia="ja-JP"/>
                </w:rPr>
                <w:t>9.2.</w:t>
              </w:r>
            </w:ins>
            <w:ins w:id="199" w:author="Nokia (rapporteur)" w:date="2021-05-01T17:34:00Z">
              <w:r>
                <w:rPr>
                  <w:lang w:eastAsia="ja-JP"/>
                </w:rPr>
                <w:t>A</w:t>
              </w:r>
            </w:ins>
            <w:ins w:id="200" w:author="Nokia (rapporteur)" w:date="2021-05-23T16:53:00Z">
              <w:r>
                <w:rPr>
                  <w:lang w:eastAsia="ja-JP"/>
                </w:rPr>
                <w:t>1</w:t>
              </w:r>
            </w:ins>
          </w:p>
        </w:tc>
        <w:tc>
          <w:tcPr>
            <w:tcW w:w="1800" w:type="dxa"/>
            <w:tcBorders>
              <w:top w:val="single" w:sz="4" w:space="0" w:color="auto"/>
              <w:left w:val="single" w:sz="4" w:space="0" w:color="auto"/>
              <w:bottom w:val="single" w:sz="4" w:space="0" w:color="auto"/>
              <w:right w:val="single" w:sz="4" w:space="0" w:color="auto"/>
            </w:tcBorders>
          </w:tcPr>
          <w:p w14:paraId="1BF0A8AB" w14:textId="77777777" w:rsidR="009022A9" w:rsidRPr="00C37D2B" w:rsidRDefault="009022A9" w:rsidP="00AE399D">
            <w:pPr>
              <w:pStyle w:val="TAL"/>
              <w:rPr>
                <w:ins w:id="201" w:author="Nokia (rapporteur)" w:date="2021-01-12T17:29:00Z"/>
                <w:lang w:eastAsia="ja-JP"/>
              </w:rPr>
            </w:pPr>
            <w:ins w:id="202" w:author="Nokia (rapporteur)" w:date="2021-01-12T17:29:00Z">
              <w:r>
                <w:rPr>
                  <w:lang w:eastAsia="ja-JP"/>
                </w:rPr>
                <w:t>Information about a change of the SCG status</w:t>
              </w:r>
            </w:ins>
          </w:p>
        </w:tc>
        <w:tc>
          <w:tcPr>
            <w:tcW w:w="1080" w:type="dxa"/>
            <w:tcBorders>
              <w:top w:val="single" w:sz="4" w:space="0" w:color="auto"/>
              <w:left w:val="single" w:sz="4" w:space="0" w:color="auto"/>
              <w:bottom w:val="single" w:sz="4" w:space="0" w:color="auto"/>
              <w:right w:val="single" w:sz="4" w:space="0" w:color="auto"/>
            </w:tcBorders>
          </w:tcPr>
          <w:p w14:paraId="7A8373F2" w14:textId="77777777" w:rsidR="009022A9" w:rsidRPr="00C37D2B" w:rsidRDefault="009022A9" w:rsidP="00AE399D">
            <w:pPr>
              <w:pStyle w:val="TAC"/>
              <w:rPr>
                <w:ins w:id="203" w:author="Nokia (rapporteur)" w:date="2021-01-12T17:29:00Z"/>
                <w:lang w:eastAsia="ja-JP"/>
              </w:rPr>
            </w:pPr>
            <w:ins w:id="204" w:author="Nokia (rapporteur)" w:date="2021-01-12T17:29: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004043A" w14:textId="77777777" w:rsidR="009022A9" w:rsidRPr="00C37D2B" w:rsidRDefault="009022A9" w:rsidP="00AE399D">
            <w:pPr>
              <w:pStyle w:val="TAC"/>
              <w:rPr>
                <w:ins w:id="205" w:author="Nokia (rapporteur)" w:date="2021-01-12T17:29:00Z"/>
                <w:lang w:eastAsia="ja-JP"/>
              </w:rPr>
            </w:pPr>
            <w:ins w:id="206" w:author="Nokia (rapporteur)" w:date="2021-01-12T17:29:00Z">
              <w:r>
                <w:rPr>
                  <w:lang w:eastAsia="ja-JP"/>
                </w:rPr>
                <w:t>ignore</w:t>
              </w:r>
            </w:ins>
          </w:p>
        </w:tc>
      </w:tr>
    </w:tbl>
    <w:p w14:paraId="6F328248" w14:textId="77777777" w:rsidR="009022A9" w:rsidRDefault="009022A9" w:rsidP="00E9163B">
      <w:pPr>
        <w:rPr>
          <w:rFonts w:eastAsiaTheme="minorEastAsia"/>
          <w:lang w:eastAsia="zh-CN"/>
        </w:rPr>
      </w:pPr>
    </w:p>
    <w:p w14:paraId="5D97B0ED" w14:textId="77777777" w:rsidR="00BB6ED0" w:rsidRPr="00A43145" w:rsidRDefault="00BB6ED0" w:rsidP="00BB6ED0">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5B2A01F5" w14:textId="77777777" w:rsidR="009022A9" w:rsidRDefault="009022A9" w:rsidP="009022A9">
      <w:pPr>
        <w:pStyle w:val="Heading3"/>
        <w:sectPr w:rsidR="009022A9" w:rsidSect="00BC528C">
          <w:footnotePr>
            <w:numRestart w:val="eachSect"/>
          </w:footnotePr>
          <w:pgSz w:w="11907" w:h="16840"/>
          <w:pgMar w:top="1418" w:right="1134" w:bottom="1134" w:left="1134" w:header="680" w:footer="567" w:gutter="0"/>
          <w:cols w:space="720"/>
          <w:docGrid w:type="lines" w:linePitch="312"/>
        </w:sectPr>
      </w:pPr>
      <w:bookmarkStart w:id="207" w:name="_Toc20954612"/>
      <w:bookmarkStart w:id="208" w:name="_Toc29902622"/>
      <w:bookmarkStart w:id="209" w:name="_Toc29906626"/>
      <w:bookmarkStart w:id="210" w:name="_Toc36550620"/>
      <w:bookmarkStart w:id="211" w:name="_Toc45104396"/>
      <w:bookmarkStart w:id="212" w:name="_Toc45227892"/>
      <w:bookmarkStart w:id="213" w:name="_Toc45891706"/>
      <w:bookmarkStart w:id="214" w:name="_Toc51764351"/>
      <w:bookmarkStart w:id="215" w:name="_Toc56528353"/>
      <w:bookmarkStart w:id="216" w:name="_Toc64382321"/>
      <w:bookmarkStart w:id="217" w:name="_Toc66283896"/>
      <w:bookmarkStart w:id="218" w:name="_Toc67911272"/>
      <w:bookmarkStart w:id="219" w:name="_Toc73980050"/>
      <w:bookmarkStart w:id="220" w:name="_Toc81228556"/>
      <w:bookmarkStart w:id="221" w:name="_Hlk44084407"/>
    </w:p>
    <w:p w14:paraId="4F66374F" w14:textId="5245CF2E" w:rsidR="009022A9" w:rsidRPr="00C37D2B" w:rsidRDefault="009022A9" w:rsidP="009022A9">
      <w:pPr>
        <w:pStyle w:val="Heading3"/>
      </w:pPr>
      <w:r w:rsidRPr="00C37D2B">
        <w:t>9.3.4</w:t>
      </w:r>
      <w:r w:rsidRPr="00C37D2B">
        <w:tab/>
        <w:t>PDU Definitions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bookmarkEnd w:id="221"/>
    <w:p w14:paraId="1F64A925" w14:textId="77777777" w:rsidR="009022A9" w:rsidRPr="00C37D2B" w:rsidRDefault="009022A9" w:rsidP="009022A9">
      <w:pPr>
        <w:pStyle w:val="PL"/>
        <w:spacing w:line="0" w:lineRule="atLeast"/>
        <w:rPr>
          <w:noProof w:val="0"/>
          <w:snapToGrid w:val="0"/>
        </w:rPr>
      </w:pPr>
      <w:r w:rsidRPr="00C37D2B">
        <w:rPr>
          <w:noProof w:val="0"/>
          <w:snapToGrid w:val="0"/>
        </w:rPr>
        <w:t>-- ASN1START</w:t>
      </w:r>
    </w:p>
    <w:p w14:paraId="73B9A2F1" w14:textId="77777777" w:rsidR="009022A9" w:rsidRPr="00C37D2B" w:rsidRDefault="009022A9" w:rsidP="009022A9">
      <w:pPr>
        <w:pStyle w:val="PL"/>
        <w:spacing w:line="0" w:lineRule="atLeast"/>
        <w:rPr>
          <w:noProof w:val="0"/>
          <w:snapToGrid w:val="0"/>
        </w:rPr>
      </w:pPr>
      <w:r w:rsidRPr="00C37D2B">
        <w:rPr>
          <w:noProof w:val="0"/>
          <w:snapToGrid w:val="0"/>
        </w:rPr>
        <w:t>-- **************************************************************</w:t>
      </w:r>
    </w:p>
    <w:p w14:paraId="33ACE1BA" w14:textId="77777777" w:rsidR="009022A9" w:rsidRPr="00C37D2B" w:rsidRDefault="009022A9" w:rsidP="009022A9">
      <w:pPr>
        <w:pStyle w:val="PL"/>
        <w:spacing w:line="0" w:lineRule="atLeast"/>
        <w:rPr>
          <w:noProof w:val="0"/>
          <w:snapToGrid w:val="0"/>
        </w:rPr>
      </w:pPr>
      <w:r w:rsidRPr="00C37D2B">
        <w:rPr>
          <w:noProof w:val="0"/>
          <w:snapToGrid w:val="0"/>
        </w:rPr>
        <w:t>--</w:t>
      </w:r>
    </w:p>
    <w:p w14:paraId="0A5C5EE3" w14:textId="77777777" w:rsidR="009022A9" w:rsidRPr="00C37D2B" w:rsidRDefault="009022A9" w:rsidP="009022A9">
      <w:pPr>
        <w:pStyle w:val="PL"/>
        <w:spacing w:line="0" w:lineRule="atLeast"/>
        <w:outlineLvl w:val="3"/>
        <w:rPr>
          <w:noProof w:val="0"/>
          <w:snapToGrid w:val="0"/>
        </w:rPr>
      </w:pPr>
      <w:r w:rsidRPr="00C37D2B">
        <w:rPr>
          <w:noProof w:val="0"/>
          <w:snapToGrid w:val="0"/>
        </w:rPr>
        <w:t>-- PDU definitions for X2AP.</w:t>
      </w:r>
    </w:p>
    <w:p w14:paraId="14B0D46D" w14:textId="77777777" w:rsidR="009022A9" w:rsidRPr="00C37D2B" w:rsidRDefault="009022A9" w:rsidP="009022A9">
      <w:pPr>
        <w:pStyle w:val="PL"/>
        <w:spacing w:line="0" w:lineRule="atLeast"/>
        <w:rPr>
          <w:noProof w:val="0"/>
          <w:snapToGrid w:val="0"/>
        </w:rPr>
      </w:pPr>
      <w:r w:rsidRPr="00C37D2B">
        <w:rPr>
          <w:noProof w:val="0"/>
          <w:snapToGrid w:val="0"/>
        </w:rPr>
        <w:t>--</w:t>
      </w:r>
    </w:p>
    <w:p w14:paraId="5ED228A5" w14:textId="77777777" w:rsidR="009022A9" w:rsidRPr="00C37D2B" w:rsidRDefault="009022A9" w:rsidP="009022A9">
      <w:pPr>
        <w:pStyle w:val="PL"/>
        <w:spacing w:line="0" w:lineRule="atLeast"/>
        <w:rPr>
          <w:noProof w:val="0"/>
          <w:snapToGrid w:val="0"/>
        </w:rPr>
      </w:pPr>
      <w:r w:rsidRPr="00C37D2B">
        <w:rPr>
          <w:noProof w:val="0"/>
          <w:snapToGrid w:val="0"/>
        </w:rPr>
        <w:t>-- **************************************************************</w:t>
      </w:r>
    </w:p>
    <w:p w14:paraId="3F6E33FC" w14:textId="77777777" w:rsidR="009022A9" w:rsidRPr="00C37D2B" w:rsidRDefault="009022A9" w:rsidP="009022A9">
      <w:pPr>
        <w:pStyle w:val="PL"/>
        <w:spacing w:line="0" w:lineRule="atLeast"/>
        <w:rPr>
          <w:noProof w:val="0"/>
          <w:snapToGrid w:val="0"/>
        </w:rPr>
      </w:pPr>
    </w:p>
    <w:p w14:paraId="01CD0F8F" w14:textId="77777777" w:rsidR="009022A9" w:rsidRPr="00C37D2B" w:rsidRDefault="009022A9" w:rsidP="009022A9">
      <w:pPr>
        <w:pStyle w:val="PL"/>
        <w:spacing w:line="0" w:lineRule="atLeast"/>
        <w:rPr>
          <w:noProof w:val="0"/>
          <w:snapToGrid w:val="0"/>
        </w:rPr>
      </w:pPr>
      <w:r w:rsidRPr="00C37D2B">
        <w:rPr>
          <w:noProof w:val="0"/>
          <w:snapToGrid w:val="0"/>
        </w:rPr>
        <w:t>X2AP-PDU-Contents {</w:t>
      </w:r>
    </w:p>
    <w:p w14:paraId="32DA9F97" w14:textId="77777777" w:rsidR="009022A9" w:rsidRPr="00C37D2B" w:rsidRDefault="009022A9" w:rsidP="009022A9">
      <w:pPr>
        <w:pStyle w:val="PL"/>
        <w:spacing w:line="0" w:lineRule="atLeast"/>
        <w:rPr>
          <w:noProof w:val="0"/>
          <w:snapToGrid w:val="0"/>
        </w:rPr>
      </w:pPr>
      <w:r w:rsidRPr="00C37D2B">
        <w:rPr>
          <w:noProof w:val="0"/>
          <w:snapToGrid w:val="0"/>
        </w:rPr>
        <w:t xml:space="preserve">itu-t (0) identified-organization (4) etsi (0) mobileDomain (0) </w:t>
      </w:r>
    </w:p>
    <w:p w14:paraId="08293802" w14:textId="77777777" w:rsidR="009022A9" w:rsidRPr="00C37D2B" w:rsidRDefault="009022A9" w:rsidP="009022A9">
      <w:pPr>
        <w:pStyle w:val="PL"/>
        <w:spacing w:line="0" w:lineRule="atLeast"/>
        <w:rPr>
          <w:noProof w:val="0"/>
          <w:snapToGrid w:val="0"/>
        </w:rPr>
      </w:pPr>
      <w:r w:rsidRPr="00C37D2B">
        <w:rPr>
          <w:noProof w:val="0"/>
          <w:snapToGrid w:val="0"/>
        </w:rPr>
        <w:t>eps-Access (21) modules (3) x2ap (2) version1 (1) x2ap-PDU-Contents (1) }</w:t>
      </w:r>
    </w:p>
    <w:p w14:paraId="3056482B" w14:textId="77777777" w:rsidR="009022A9" w:rsidRPr="00C37D2B" w:rsidRDefault="009022A9" w:rsidP="009022A9">
      <w:pPr>
        <w:pStyle w:val="PL"/>
        <w:spacing w:line="0" w:lineRule="atLeast"/>
        <w:rPr>
          <w:noProof w:val="0"/>
          <w:snapToGrid w:val="0"/>
        </w:rPr>
      </w:pPr>
    </w:p>
    <w:p w14:paraId="791B703C" w14:textId="77777777" w:rsidR="009022A9" w:rsidRPr="00C37D2B" w:rsidRDefault="009022A9" w:rsidP="009022A9">
      <w:pPr>
        <w:pStyle w:val="PL"/>
        <w:spacing w:line="0" w:lineRule="atLeast"/>
        <w:rPr>
          <w:noProof w:val="0"/>
          <w:snapToGrid w:val="0"/>
        </w:rPr>
      </w:pPr>
      <w:r w:rsidRPr="00C37D2B">
        <w:rPr>
          <w:noProof w:val="0"/>
          <w:snapToGrid w:val="0"/>
        </w:rPr>
        <w:t xml:space="preserve">DEFINITIONS AUTOMATIC TAGS ::= </w:t>
      </w:r>
    </w:p>
    <w:p w14:paraId="2CADAD1A" w14:textId="77777777" w:rsidR="009022A9" w:rsidRPr="00C37D2B" w:rsidRDefault="009022A9" w:rsidP="009022A9">
      <w:pPr>
        <w:pStyle w:val="PL"/>
        <w:spacing w:line="0" w:lineRule="atLeast"/>
        <w:rPr>
          <w:noProof w:val="0"/>
          <w:snapToGrid w:val="0"/>
        </w:rPr>
      </w:pPr>
    </w:p>
    <w:p w14:paraId="1DD6894D" w14:textId="77777777" w:rsidR="009022A9" w:rsidRPr="00C37D2B" w:rsidRDefault="009022A9" w:rsidP="009022A9">
      <w:pPr>
        <w:pStyle w:val="PL"/>
        <w:spacing w:line="0" w:lineRule="atLeast"/>
        <w:rPr>
          <w:noProof w:val="0"/>
          <w:snapToGrid w:val="0"/>
        </w:rPr>
      </w:pPr>
      <w:r w:rsidRPr="00C37D2B">
        <w:rPr>
          <w:noProof w:val="0"/>
          <w:snapToGrid w:val="0"/>
        </w:rPr>
        <w:t>BEGIN</w:t>
      </w:r>
    </w:p>
    <w:p w14:paraId="4A5E140E" w14:textId="77777777" w:rsidR="009022A9" w:rsidRPr="00C37D2B" w:rsidRDefault="009022A9" w:rsidP="009022A9">
      <w:pPr>
        <w:pStyle w:val="PL"/>
        <w:spacing w:line="0" w:lineRule="atLeast"/>
        <w:rPr>
          <w:noProof w:val="0"/>
          <w:snapToGrid w:val="0"/>
        </w:rPr>
      </w:pPr>
    </w:p>
    <w:p w14:paraId="1634490F" w14:textId="77777777" w:rsidR="009022A9" w:rsidRPr="00C37D2B" w:rsidRDefault="009022A9" w:rsidP="009022A9">
      <w:pPr>
        <w:pStyle w:val="PL"/>
        <w:spacing w:line="0" w:lineRule="atLeast"/>
        <w:rPr>
          <w:noProof w:val="0"/>
          <w:snapToGrid w:val="0"/>
        </w:rPr>
      </w:pPr>
      <w:r w:rsidRPr="00C37D2B">
        <w:rPr>
          <w:noProof w:val="0"/>
          <w:snapToGrid w:val="0"/>
        </w:rPr>
        <w:t>-- **************************************************************</w:t>
      </w:r>
    </w:p>
    <w:p w14:paraId="6EE39478" w14:textId="77777777" w:rsidR="009022A9" w:rsidRPr="00C37D2B" w:rsidRDefault="009022A9" w:rsidP="009022A9">
      <w:pPr>
        <w:pStyle w:val="PL"/>
        <w:spacing w:line="0" w:lineRule="atLeast"/>
        <w:rPr>
          <w:noProof w:val="0"/>
          <w:snapToGrid w:val="0"/>
        </w:rPr>
      </w:pPr>
      <w:r w:rsidRPr="00C37D2B">
        <w:rPr>
          <w:noProof w:val="0"/>
          <w:snapToGrid w:val="0"/>
        </w:rPr>
        <w:t>--</w:t>
      </w:r>
    </w:p>
    <w:p w14:paraId="2BC3BF7F" w14:textId="77777777" w:rsidR="009022A9" w:rsidRPr="00C37D2B" w:rsidRDefault="009022A9" w:rsidP="009022A9">
      <w:pPr>
        <w:pStyle w:val="PL"/>
        <w:spacing w:line="0" w:lineRule="atLeast"/>
        <w:outlineLvl w:val="3"/>
        <w:rPr>
          <w:noProof w:val="0"/>
          <w:snapToGrid w:val="0"/>
        </w:rPr>
      </w:pPr>
      <w:r w:rsidRPr="00C37D2B">
        <w:rPr>
          <w:noProof w:val="0"/>
          <w:snapToGrid w:val="0"/>
        </w:rPr>
        <w:t>-- IE parameter types from other modules.</w:t>
      </w:r>
    </w:p>
    <w:p w14:paraId="0F964760" w14:textId="77777777" w:rsidR="009022A9" w:rsidRPr="00C37D2B" w:rsidRDefault="009022A9" w:rsidP="009022A9">
      <w:pPr>
        <w:pStyle w:val="PL"/>
        <w:spacing w:line="0" w:lineRule="atLeast"/>
        <w:rPr>
          <w:noProof w:val="0"/>
          <w:snapToGrid w:val="0"/>
        </w:rPr>
      </w:pPr>
      <w:r w:rsidRPr="00C37D2B">
        <w:rPr>
          <w:noProof w:val="0"/>
          <w:snapToGrid w:val="0"/>
        </w:rPr>
        <w:t>--</w:t>
      </w:r>
    </w:p>
    <w:p w14:paraId="133CF85B" w14:textId="77777777" w:rsidR="009022A9" w:rsidRPr="00C37D2B" w:rsidRDefault="009022A9" w:rsidP="009022A9">
      <w:pPr>
        <w:pStyle w:val="PL"/>
        <w:spacing w:line="0" w:lineRule="atLeast"/>
        <w:rPr>
          <w:noProof w:val="0"/>
          <w:snapToGrid w:val="0"/>
        </w:rPr>
      </w:pPr>
      <w:r w:rsidRPr="00C37D2B">
        <w:rPr>
          <w:noProof w:val="0"/>
          <w:snapToGrid w:val="0"/>
        </w:rPr>
        <w:t>-- **************************************************************</w:t>
      </w:r>
    </w:p>
    <w:p w14:paraId="251083AB" w14:textId="77777777" w:rsidR="009022A9" w:rsidRPr="00C37D2B" w:rsidRDefault="009022A9" w:rsidP="009022A9">
      <w:pPr>
        <w:pStyle w:val="PL"/>
        <w:rPr>
          <w:snapToGrid w:val="0"/>
        </w:rPr>
      </w:pPr>
    </w:p>
    <w:p w14:paraId="0597EAFA" w14:textId="77777777" w:rsidR="009022A9" w:rsidRPr="00C37D2B" w:rsidRDefault="009022A9" w:rsidP="009022A9">
      <w:pPr>
        <w:pStyle w:val="PL"/>
        <w:rPr>
          <w:snapToGrid w:val="0"/>
        </w:rPr>
      </w:pPr>
      <w:r w:rsidRPr="00C37D2B">
        <w:rPr>
          <w:snapToGrid w:val="0"/>
        </w:rPr>
        <w:t>IMPORTS</w:t>
      </w:r>
    </w:p>
    <w:p w14:paraId="301E209C" w14:textId="77777777" w:rsidR="009022A9" w:rsidRPr="00C37D2B" w:rsidRDefault="009022A9" w:rsidP="009022A9">
      <w:pPr>
        <w:pStyle w:val="PL"/>
        <w:rPr>
          <w:snapToGrid w:val="0"/>
        </w:rPr>
      </w:pPr>
      <w:r w:rsidRPr="00C37D2B">
        <w:rPr>
          <w:snapToGrid w:val="0"/>
        </w:rPr>
        <w:tab/>
        <w:t>ABSInformation,</w:t>
      </w:r>
    </w:p>
    <w:p w14:paraId="0ED5C576" w14:textId="77777777" w:rsidR="009022A9" w:rsidRPr="00C37D2B" w:rsidRDefault="009022A9" w:rsidP="009022A9">
      <w:pPr>
        <w:pStyle w:val="PL"/>
        <w:rPr>
          <w:snapToGrid w:val="0"/>
        </w:rPr>
      </w:pPr>
      <w:r w:rsidRPr="00C37D2B">
        <w:rPr>
          <w:snapToGrid w:val="0"/>
        </w:rPr>
        <w:tab/>
        <w:t>ABS-Status,</w:t>
      </w:r>
    </w:p>
    <w:p w14:paraId="6BDB7801" w14:textId="719FF93E" w:rsidR="00BB6ED0" w:rsidRPr="009022A9" w:rsidRDefault="009022A9" w:rsidP="00E9163B">
      <w:pPr>
        <w:rPr>
          <w:rFonts w:eastAsiaTheme="minorEastAsia"/>
          <w:color w:val="FF0000"/>
          <w:lang w:eastAsia="zh-CN"/>
        </w:rPr>
      </w:pPr>
      <w:r w:rsidRPr="009022A9">
        <w:rPr>
          <w:rFonts w:eastAsiaTheme="minorEastAsia"/>
          <w:color w:val="FF0000"/>
          <w:highlight w:val="yellow"/>
          <w:lang w:eastAsia="zh-CN"/>
        </w:rPr>
        <w:t>//skip unchanged part</w:t>
      </w:r>
    </w:p>
    <w:p w14:paraId="030FA613"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 **************************************************************</w:t>
      </w:r>
    </w:p>
    <w:p w14:paraId="0A62E65F"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w:t>
      </w:r>
    </w:p>
    <w:p w14:paraId="0F2C7839" w14:textId="77777777" w:rsidR="009022A9" w:rsidRPr="00C37D2B" w:rsidRDefault="009022A9" w:rsidP="009022A9">
      <w:pPr>
        <w:pStyle w:val="PL"/>
        <w:spacing w:line="0" w:lineRule="atLeast"/>
        <w:outlineLvl w:val="3"/>
        <w:rPr>
          <w:rFonts w:cs="Courier New"/>
          <w:noProof w:val="0"/>
          <w:snapToGrid w:val="0"/>
        </w:rPr>
      </w:pPr>
      <w:r w:rsidRPr="00C37D2B">
        <w:rPr>
          <w:rFonts w:cs="Courier New"/>
          <w:noProof w:val="0"/>
          <w:snapToGrid w:val="0"/>
        </w:rPr>
        <w:t>-- SGNB MODIFICATION REQUIRED</w:t>
      </w:r>
    </w:p>
    <w:p w14:paraId="380CE589"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w:t>
      </w:r>
    </w:p>
    <w:p w14:paraId="61CE8442"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 **************************************************************</w:t>
      </w:r>
    </w:p>
    <w:p w14:paraId="4AB4C512" w14:textId="77777777" w:rsidR="009022A9" w:rsidRPr="00C37D2B" w:rsidRDefault="009022A9" w:rsidP="009022A9">
      <w:pPr>
        <w:pStyle w:val="PL"/>
        <w:rPr>
          <w:rFonts w:eastAsia="等线" w:cs="Courier New"/>
          <w:snapToGrid w:val="0"/>
          <w:lang w:eastAsia="zh-CN"/>
        </w:rPr>
      </w:pPr>
    </w:p>
    <w:p w14:paraId="13F92F5D"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SgNBModificationRequired ::= SEQUENCE {</w:t>
      </w:r>
    </w:p>
    <w:p w14:paraId="599AC4DF"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217F80CC"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w:t>
      </w:r>
    </w:p>
    <w:p w14:paraId="337CC729"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w:t>
      </w:r>
    </w:p>
    <w:p w14:paraId="54F13A72" w14:textId="77777777" w:rsidR="009022A9" w:rsidRPr="00C37D2B" w:rsidRDefault="009022A9" w:rsidP="009022A9">
      <w:pPr>
        <w:pStyle w:val="PL"/>
        <w:rPr>
          <w:rFonts w:eastAsia="等线" w:cs="Courier New"/>
          <w:snapToGrid w:val="0"/>
          <w:lang w:eastAsia="zh-CN"/>
        </w:rPr>
      </w:pPr>
    </w:p>
    <w:p w14:paraId="455C1D5A"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79DEDBC9"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5A2A2E8"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B5085E7"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B2DF736"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D71BC0B"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5F47BB46"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DE85EFE"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6912C10"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A5429F7"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09DAE5DD"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DB10FF3" w14:textId="77777777" w:rsidR="009022A9" w:rsidRDefault="009022A9" w:rsidP="009022A9">
      <w:pPr>
        <w:pStyle w:val="PL"/>
        <w:rPr>
          <w:ins w:id="222" w:author="Nokia (rapporteur)" w:date="2021-08-03T18:39:00Z"/>
          <w:noProof w:val="0"/>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ins w:id="223" w:author="Nokia (rapporteur)" w:date="2021-08-03T18:39:00Z">
        <w:r>
          <w:rPr>
            <w:noProof w:val="0"/>
          </w:rPr>
          <w:t>|</w:t>
        </w:r>
      </w:ins>
    </w:p>
    <w:p w14:paraId="7CBDADBF" w14:textId="4654E877" w:rsidR="009022A9" w:rsidRPr="00C37D2B" w:rsidRDefault="009022A9" w:rsidP="009022A9">
      <w:pPr>
        <w:pStyle w:val="PL"/>
        <w:rPr>
          <w:rFonts w:eastAsia="等线" w:cs="Courier New"/>
          <w:snapToGrid w:val="0"/>
          <w:lang w:eastAsia="zh-CN"/>
        </w:rPr>
      </w:pPr>
      <w:ins w:id="224" w:author="Nokia (rapporteur)" w:date="2021-08-03T18:39:00Z">
        <w:r>
          <w:rPr>
            <w:noProof w:val="0"/>
          </w:rPr>
          <w:tab/>
          <w:t>{ ID id-SCGActivation</w:t>
        </w:r>
      </w:ins>
      <w:ins w:id="225" w:author="Huawei" w:date="2022-01-05T12:12:00Z">
        <w:r>
          <w:rPr>
            <w:noProof w:val="0"/>
          </w:rPr>
          <w:t>Request</w:t>
        </w:r>
      </w:ins>
      <w:ins w:id="226" w:author="Nokia (rapporteur)" w:date="2021-08-03T18:39:00Z">
        <w:del w:id="227" w:author="Huawei" w:date="2022-01-05T12:12:00Z">
          <w:r w:rsidDel="009022A9">
            <w:rPr>
              <w:noProof w:val="0"/>
            </w:rPr>
            <w:delText>Status</w:delText>
          </w:r>
          <w:r w:rsidDel="009022A9">
            <w:rPr>
              <w:noProof w:val="0"/>
            </w:rPr>
            <w:tab/>
          </w:r>
        </w:del>
        <w:r>
          <w:rPr>
            <w:noProof w:val="0"/>
          </w:rPr>
          <w:tab/>
        </w:r>
        <w:r>
          <w:rPr>
            <w:noProof w:val="0"/>
          </w:rPr>
          <w:tab/>
        </w:r>
        <w:r>
          <w:rPr>
            <w:noProof w:val="0"/>
          </w:rPr>
          <w:tab/>
        </w:r>
        <w:r>
          <w:rPr>
            <w:noProof w:val="0"/>
          </w:rPr>
          <w:tab/>
        </w:r>
        <w:r>
          <w:rPr>
            <w:noProof w:val="0"/>
          </w:rPr>
          <w:tab/>
          <w:t>CRITICALITY ignore</w:t>
        </w:r>
        <w:r>
          <w:rPr>
            <w:noProof w:val="0"/>
          </w:rPr>
          <w:tab/>
          <w:t>TYPE SCGActivation</w:t>
        </w:r>
        <w:del w:id="228" w:author="Huawei" w:date="2022-01-05T12:12:00Z">
          <w:r w:rsidDel="009022A9">
            <w:rPr>
              <w:noProof w:val="0"/>
            </w:rPr>
            <w:delText>Status</w:delText>
          </w:r>
        </w:del>
      </w:ins>
      <w:ins w:id="229" w:author="Huawei" w:date="2022-01-05T12:12:00Z">
        <w:r>
          <w:rPr>
            <w:noProof w:val="0"/>
          </w:rPr>
          <w:t>Request</w:t>
        </w:r>
      </w:ins>
      <w:ins w:id="230" w:author="Nokia (rapporteur)" w:date="2021-08-03T18:39:00Z">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C37D2B">
        <w:rPr>
          <w:rFonts w:eastAsia="等线" w:cs="Courier New"/>
          <w:snapToGrid w:val="0"/>
          <w:lang w:eastAsia="zh-CN"/>
        </w:rPr>
        <w:t>,</w:t>
      </w:r>
    </w:p>
    <w:p w14:paraId="13BF7BBD"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ab/>
        <w:t>...</w:t>
      </w:r>
    </w:p>
    <w:p w14:paraId="33FAC52C" w14:textId="77777777" w:rsidR="009022A9" w:rsidRPr="00C37D2B" w:rsidRDefault="009022A9" w:rsidP="009022A9">
      <w:pPr>
        <w:pStyle w:val="PL"/>
        <w:rPr>
          <w:rFonts w:eastAsia="等线" w:cs="Courier New"/>
          <w:snapToGrid w:val="0"/>
          <w:lang w:eastAsia="zh-CN"/>
        </w:rPr>
      </w:pPr>
      <w:r w:rsidRPr="00C37D2B">
        <w:rPr>
          <w:rFonts w:eastAsia="等线" w:cs="Courier New"/>
          <w:snapToGrid w:val="0"/>
          <w:lang w:eastAsia="zh-CN"/>
        </w:rPr>
        <w:t>}</w:t>
      </w:r>
    </w:p>
    <w:p w14:paraId="76CCD17D" w14:textId="77777777" w:rsidR="00BB6ED0" w:rsidRPr="00A43145" w:rsidRDefault="00BB6ED0" w:rsidP="00BB6ED0">
      <w:pPr>
        <w:rPr>
          <w:b/>
          <w:i/>
          <w:color w:val="FF0000"/>
          <w:lang w:eastAsia="zh-CN"/>
        </w:rPr>
      </w:pPr>
      <w:r w:rsidRPr="00A43145">
        <w:rPr>
          <w:b/>
          <w:i/>
          <w:color w:val="FF0000"/>
          <w:highlight w:val="yellow"/>
          <w:lang w:eastAsia="zh-CN"/>
        </w:rPr>
        <w:t xml:space="preserve">-----------Start of the </w:t>
      </w:r>
      <w:r>
        <w:rPr>
          <w:b/>
          <w:i/>
          <w:color w:val="FF0000"/>
          <w:highlight w:val="yellow"/>
          <w:lang w:eastAsia="zh-CN"/>
        </w:rPr>
        <w:t>Next</w:t>
      </w:r>
      <w:r w:rsidRPr="00A43145">
        <w:rPr>
          <w:b/>
          <w:i/>
          <w:color w:val="FF0000"/>
          <w:highlight w:val="yellow"/>
          <w:lang w:eastAsia="zh-CN"/>
        </w:rPr>
        <w:t xml:space="preserve"> Change---------------</w:t>
      </w:r>
    </w:p>
    <w:p w14:paraId="65BA5722" w14:textId="77777777" w:rsidR="00C377DF" w:rsidRPr="00C37D2B" w:rsidRDefault="00C377DF" w:rsidP="00C377DF">
      <w:pPr>
        <w:pStyle w:val="Heading3"/>
        <w:spacing w:line="0" w:lineRule="atLeast"/>
      </w:pPr>
      <w:bookmarkStart w:id="231" w:name="_Toc20954613"/>
      <w:bookmarkStart w:id="232" w:name="_Toc29902623"/>
      <w:bookmarkStart w:id="233" w:name="_Toc29906627"/>
      <w:bookmarkStart w:id="234" w:name="_Toc36550621"/>
      <w:bookmarkStart w:id="235" w:name="_Toc45104397"/>
      <w:bookmarkStart w:id="236" w:name="_Toc45227893"/>
      <w:bookmarkStart w:id="237" w:name="_Toc45891707"/>
      <w:bookmarkStart w:id="238" w:name="_Toc51764352"/>
      <w:bookmarkStart w:id="239" w:name="_Toc56528354"/>
      <w:bookmarkStart w:id="240" w:name="_Toc64382322"/>
      <w:bookmarkStart w:id="241" w:name="_Toc66283897"/>
      <w:bookmarkStart w:id="242" w:name="_Toc67911273"/>
      <w:bookmarkStart w:id="243" w:name="_Toc73980051"/>
      <w:bookmarkStart w:id="244" w:name="_Toc81228557"/>
      <w:r w:rsidRPr="00C37D2B">
        <w:t>9.3.5</w:t>
      </w:r>
      <w:r w:rsidRPr="00C37D2B">
        <w:tab/>
        <w:t>Information Element definitions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8ADA445" w14:textId="77777777" w:rsidR="00C377DF" w:rsidRPr="00C37D2B" w:rsidRDefault="00C377DF" w:rsidP="00C377DF">
      <w:pPr>
        <w:pStyle w:val="PL"/>
        <w:spacing w:line="0" w:lineRule="atLeast"/>
        <w:rPr>
          <w:noProof w:val="0"/>
          <w:snapToGrid w:val="0"/>
        </w:rPr>
      </w:pPr>
      <w:r w:rsidRPr="00C37D2B">
        <w:rPr>
          <w:noProof w:val="0"/>
          <w:snapToGrid w:val="0"/>
        </w:rPr>
        <w:t>-- ASN1START</w:t>
      </w:r>
    </w:p>
    <w:p w14:paraId="7883BAA3" w14:textId="77777777" w:rsidR="00C377DF" w:rsidRPr="00C37D2B" w:rsidRDefault="00C377DF" w:rsidP="00C377DF">
      <w:pPr>
        <w:pStyle w:val="PL"/>
        <w:rPr>
          <w:snapToGrid w:val="0"/>
        </w:rPr>
      </w:pPr>
      <w:r w:rsidRPr="00C37D2B">
        <w:rPr>
          <w:snapToGrid w:val="0"/>
        </w:rPr>
        <w:t>-- **************************************************************</w:t>
      </w:r>
    </w:p>
    <w:p w14:paraId="709BFBAB" w14:textId="77777777" w:rsidR="00C377DF" w:rsidRPr="00C37D2B" w:rsidRDefault="00C377DF" w:rsidP="00C377DF">
      <w:pPr>
        <w:pStyle w:val="PL"/>
        <w:rPr>
          <w:snapToGrid w:val="0"/>
        </w:rPr>
      </w:pPr>
      <w:r w:rsidRPr="00C37D2B">
        <w:rPr>
          <w:snapToGrid w:val="0"/>
        </w:rPr>
        <w:t>--</w:t>
      </w:r>
    </w:p>
    <w:p w14:paraId="2B12C416" w14:textId="77777777" w:rsidR="00C377DF" w:rsidRPr="00C37D2B" w:rsidRDefault="00C377DF" w:rsidP="00C377DF">
      <w:pPr>
        <w:pStyle w:val="PL"/>
        <w:rPr>
          <w:snapToGrid w:val="0"/>
        </w:rPr>
      </w:pPr>
      <w:r w:rsidRPr="00C37D2B">
        <w:rPr>
          <w:snapToGrid w:val="0"/>
        </w:rPr>
        <w:t>-- Information Element Definitions</w:t>
      </w:r>
    </w:p>
    <w:p w14:paraId="09F9484D" w14:textId="77777777" w:rsidR="00C377DF" w:rsidRPr="00C37D2B" w:rsidRDefault="00C377DF" w:rsidP="00C377DF">
      <w:pPr>
        <w:pStyle w:val="PL"/>
        <w:rPr>
          <w:snapToGrid w:val="0"/>
        </w:rPr>
      </w:pPr>
      <w:r w:rsidRPr="00C37D2B">
        <w:rPr>
          <w:snapToGrid w:val="0"/>
        </w:rPr>
        <w:t>--</w:t>
      </w:r>
    </w:p>
    <w:p w14:paraId="3B577050" w14:textId="77777777" w:rsidR="00C377DF" w:rsidRPr="00C37D2B" w:rsidRDefault="00C377DF" w:rsidP="00C377DF">
      <w:pPr>
        <w:pStyle w:val="PL"/>
        <w:rPr>
          <w:snapToGrid w:val="0"/>
        </w:rPr>
      </w:pPr>
      <w:r w:rsidRPr="00C37D2B">
        <w:rPr>
          <w:snapToGrid w:val="0"/>
        </w:rPr>
        <w:t>-- **************************************************************</w:t>
      </w:r>
    </w:p>
    <w:p w14:paraId="247C8BB3" w14:textId="77777777" w:rsidR="00C377DF" w:rsidRPr="00C37D2B" w:rsidRDefault="00C377DF" w:rsidP="00C377DF">
      <w:pPr>
        <w:pStyle w:val="PL"/>
        <w:rPr>
          <w:snapToGrid w:val="0"/>
        </w:rPr>
      </w:pPr>
    </w:p>
    <w:p w14:paraId="59081550" w14:textId="77777777" w:rsidR="00C377DF" w:rsidRPr="00C37D2B" w:rsidRDefault="00C377DF" w:rsidP="00C377DF">
      <w:pPr>
        <w:pStyle w:val="PL"/>
        <w:rPr>
          <w:snapToGrid w:val="0"/>
        </w:rPr>
      </w:pPr>
      <w:r w:rsidRPr="00C37D2B">
        <w:rPr>
          <w:snapToGrid w:val="0"/>
        </w:rPr>
        <w:t>X2AP-IEs {</w:t>
      </w:r>
    </w:p>
    <w:p w14:paraId="26267C40" w14:textId="77777777" w:rsidR="00C377DF" w:rsidRPr="00C37D2B" w:rsidRDefault="00C377DF" w:rsidP="00C377DF">
      <w:pPr>
        <w:pStyle w:val="PL"/>
        <w:rPr>
          <w:snapToGrid w:val="0"/>
        </w:rPr>
      </w:pPr>
      <w:r w:rsidRPr="00C37D2B">
        <w:rPr>
          <w:snapToGrid w:val="0"/>
        </w:rPr>
        <w:t xml:space="preserve">itu-t (0) identified-organization (4) etsi (0) mobileDomain (0) </w:t>
      </w:r>
    </w:p>
    <w:p w14:paraId="2D796317" w14:textId="77777777" w:rsidR="00C377DF" w:rsidRPr="00C37D2B" w:rsidRDefault="00C377DF" w:rsidP="00C377DF">
      <w:pPr>
        <w:pStyle w:val="PL"/>
        <w:rPr>
          <w:snapToGrid w:val="0"/>
        </w:rPr>
      </w:pPr>
      <w:r w:rsidRPr="00C37D2B">
        <w:rPr>
          <w:snapToGrid w:val="0"/>
        </w:rPr>
        <w:t>eps-Access (21) modules (3) x2ap (2) version1 (1) x2ap-IEs (2) }</w:t>
      </w:r>
    </w:p>
    <w:p w14:paraId="24DB39E8" w14:textId="77777777" w:rsidR="00C377DF" w:rsidRPr="00C37D2B" w:rsidRDefault="00C377DF" w:rsidP="00C377DF">
      <w:pPr>
        <w:pStyle w:val="PL"/>
        <w:rPr>
          <w:snapToGrid w:val="0"/>
        </w:rPr>
      </w:pPr>
    </w:p>
    <w:p w14:paraId="094936E0" w14:textId="77777777" w:rsidR="00C377DF" w:rsidRPr="00C37D2B" w:rsidRDefault="00C377DF" w:rsidP="00C377DF">
      <w:pPr>
        <w:pStyle w:val="PL"/>
        <w:rPr>
          <w:snapToGrid w:val="0"/>
        </w:rPr>
      </w:pPr>
      <w:r w:rsidRPr="00C37D2B">
        <w:rPr>
          <w:snapToGrid w:val="0"/>
        </w:rPr>
        <w:t xml:space="preserve">DEFINITIONS AUTOMATIC TAGS ::= </w:t>
      </w:r>
    </w:p>
    <w:p w14:paraId="58CAEEB0" w14:textId="77777777" w:rsidR="00C377DF" w:rsidRPr="00C37D2B" w:rsidRDefault="00C377DF" w:rsidP="00C377DF">
      <w:pPr>
        <w:pStyle w:val="PL"/>
        <w:rPr>
          <w:snapToGrid w:val="0"/>
        </w:rPr>
      </w:pPr>
    </w:p>
    <w:p w14:paraId="7C33C26E" w14:textId="77777777" w:rsidR="00C377DF" w:rsidRPr="00C37D2B" w:rsidRDefault="00C377DF" w:rsidP="00C377DF">
      <w:pPr>
        <w:pStyle w:val="PL"/>
        <w:rPr>
          <w:snapToGrid w:val="0"/>
        </w:rPr>
      </w:pPr>
      <w:r w:rsidRPr="00C37D2B">
        <w:rPr>
          <w:snapToGrid w:val="0"/>
        </w:rPr>
        <w:t>BEGIN</w:t>
      </w:r>
    </w:p>
    <w:p w14:paraId="68B6F6C3" w14:textId="77777777" w:rsidR="00C377DF" w:rsidRPr="00C37D2B" w:rsidRDefault="00C377DF" w:rsidP="00C377DF">
      <w:pPr>
        <w:pStyle w:val="PL"/>
        <w:rPr>
          <w:snapToGrid w:val="0"/>
        </w:rPr>
      </w:pPr>
    </w:p>
    <w:p w14:paraId="4E2579F8" w14:textId="77777777" w:rsidR="00C377DF" w:rsidRPr="00C37D2B" w:rsidRDefault="00C377DF" w:rsidP="00C377DF">
      <w:pPr>
        <w:pStyle w:val="PL"/>
        <w:rPr>
          <w:rFonts w:eastAsia="Batang"/>
          <w:snapToGrid w:val="0"/>
        </w:rPr>
      </w:pPr>
      <w:r w:rsidRPr="00C37D2B">
        <w:rPr>
          <w:snapToGrid w:val="0"/>
        </w:rPr>
        <w:t>IMPORTS</w:t>
      </w:r>
    </w:p>
    <w:p w14:paraId="0EC504DA" w14:textId="77777777" w:rsidR="00C377DF" w:rsidRPr="00C37D2B" w:rsidRDefault="00C377DF" w:rsidP="00C377DF">
      <w:pPr>
        <w:pStyle w:val="PL"/>
      </w:pPr>
    </w:p>
    <w:p w14:paraId="3757C5EF" w14:textId="77777777" w:rsidR="00C377DF" w:rsidRPr="00C37D2B" w:rsidRDefault="00C377DF" w:rsidP="00C377DF">
      <w:pPr>
        <w:pStyle w:val="PL"/>
      </w:pPr>
      <w:r w:rsidRPr="00C37D2B">
        <w:tab/>
        <w:t>id-E-RAB-Item,</w:t>
      </w:r>
    </w:p>
    <w:p w14:paraId="3D513824" w14:textId="77777777" w:rsidR="00C377DF" w:rsidRPr="00C37D2B" w:rsidRDefault="00C377DF" w:rsidP="00C377DF">
      <w:pPr>
        <w:pStyle w:val="PL"/>
      </w:pPr>
      <w:r w:rsidRPr="00C37D2B">
        <w:tab/>
        <w:t>id-Number-of-Antennaports,</w:t>
      </w:r>
    </w:p>
    <w:p w14:paraId="6FE3A081" w14:textId="77777777" w:rsidR="00C377DF" w:rsidRPr="00C37D2B" w:rsidRDefault="00C377DF" w:rsidP="00C377DF">
      <w:pPr>
        <w:pStyle w:val="PL"/>
      </w:pPr>
      <w:r w:rsidRPr="00C37D2B">
        <w:tab/>
        <w:t>id-MBSFN-Subframe-Info,</w:t>
      </w:r>
    </w:p>
    <w:p w14:paraId="1F6B69F6" w14:textId="68027E2A" w:rsidR="00BB6ED0" w:rsidRPr="00C377DF" w:rsidRDefault="00C377DF" w:rsidP="00E9163B">
      <w:pPr>
        <w:rPr>
          <w:rFonts w:eastAsiaTheme="minorEastAsia"/>
          <w:color w:val="FF0000"/>
          <w:lang w:eastAsia="zh-CN"/>
        </w:rPr>
      </w:pPr>
      <w:r w:rsidRPr="00C377DF">
        <w:rPr>
          <w:rFonts w:eastAsiaTheme="minorEastAsia"/>
          <w:color w:val="FF0000"/>
          <w:highlight w:val="yellow"/>
          <w:lang w:eastAsia="zh-CN"/>
        </w:rPr>
        <w:t>//skip unchanged part</w:t>
      </w:r>
    </w:p>
    <w:p w14:paraId="7B6B246B" w14:textId="77777777" w:rsidR="00C377DF" w:rsidRPr="00C37D2B" w:rsidRDefault="00C377DF" w:rsidP="00C377DF">
      <w:pPr>
        <w:pStyle w:val="PL"/>
        <w:rPr>
          <w:snapToGrid w:val="0"/>
        </w:rPr>
      </w:pPr>
      <w:r w:rsidRPr="00C37D2B">
        <w:rPr>
          <w:snapToGrid w:val="0"/>
        </w:rPr>
        <w:t>CauseRadioNetwork ::= ENUMERATED {</w:t>
      </w:r>
    </w:p>
    <w:p w14:paraId="58611C79" w14:textId="77777777" w:rsidR="00C377DF" w:rsidRPr="00C37D2B" w:rsidRDefault="00C377DF" w:rsidP="00C377DF">
      <w:pPr>
        <w:pStyle w:val="PL"/>
        <w:rPr>
          <w:snapToGrid w:val="0"/>
        </w:rPr>
      </w:pPr>
      <w:r w:rsidRPr="00C37D2B">
        <w:rPr>
          <w:snapToGrid w:val="0"/>
        </w:rPr>
        <w:tab/>
        <w:t>handover-desirable-for-radio-reasons,</w:t>
      </w:r>
    </w:p>
    <w:p w14:paraId="208E34B0" w14:textId="77777777" w:rsidR="00C377DF" w:rsidRPr="00C37D2B" w:rsidRDefault="00C377DF" w:rsidP="00C377DF">
      <w:pPr>
        <w:pStyle w:val="PL"/>
        <w:rPr>
          <w:snapToGrid w:val="0"/>
        </w:rPr>
      </w:pPr>
      <w:r w:rsidRPr="00C37D2B">
        <w:rPr>
          <w:snapToGrid w:val="0"/>
        </w:rPr>
        <w:tab/>
        <w:t>time-critical-handover,</w:t>
      </w:r>
    </w:p>
    <w:p w14:paraId="0A87F88A" w14:textId="77777777" w:rsidR="00C377DF" w:rsidRPr="00C37D2B" w:rsidRDefault="00C377DF" w:rsidP="00C377DF">
      <w:pPr>
        <w:pStyle w:val="PL"/>
        <w:rPr>
          <w:snapToGrid w:val="0"/>
        </w:rPr>
      </w:pPr>
      <w:r w:rsidRPr="00C37D2B">
        <w:rPr>
          <w:snapToGrid w:val="0"/>
        </w:rPr>
        <w:tab/>
        <w:t>resource-optimisation-handover,</w:t>
      </w:r>
    </w:p>
    <w:p w14:paraId="1D568D3E" w14:textId="77777777" w:rsidR="00C377DF" w:rsidRPr="00C37D2B" w:rsidRDefault="00C377DF" w:rsidP="00C377DF">
      <w:pPr>
        <w:pStyle w:val="PL"/>
        <w:rPr>
          <w:snapToGrid w:val="0"/>
        </w:rPr>
      </w:pPr>
      <w:r w:rsidRPr="00C37D2B">
        <w:rPr>
          <w:snapToGrid w:val="0"/>
        </w:rPr>
        <w:tab/>
        <w:t>reduce-load-in-serving-cell,</w:t>
      </w:r>
    </w:p>
    <w:p w14:paraId="1C754576" w14:textId="77777777" w:rsidR="00C377DF" w:rsidRPr="00C37D2B" w:rsidRDefault="00C377DF" w:rsidP="00C377DF">
      <w:pPr>
        <w:pStyle w:val="PL"/>
        <w:rPr>
          <w:rFonts w:cs="Courier New"/>
          <w:snapToGrid w:val="0"/>
          <w:szCs w:val="16"/>
        </w:rPr>
      </w:pPr>
      <w:r w:rsidRPr="00C37D2B">
        <w:rPr>
          <w:rFonts w:cs="Courier New"/>
          <w:snapToGrid w:val="0"/>
          <w:szCs w:val="16"/>
        </w:rPr>
        <w:tab/>
        <w:t>partial-handover,</w:t>
      </w:r>
    </w:p>
    <w:p w14:paraId="59F693B6" w14:textId="77777777" w:rsidR="00C377DF" w:rsidRPr="00C37D2B" w:rsidRDefault="00C377DF" w:rsidP="00C377DF">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38D90C5" w14:textId="77777777" w:rsidR="00C377DF" w:rsidRPr="00C37D2B" w:rsidRDefault="00C377DF" w:rsidP="00C377DF">
      <w:pPr>
        <w:pStyle w:val="PL"/>
        <w:rPr>
          <w:rFonts w:eastAsia="宋体"/>
          <w:lang w:eastAsia="zh-CN"/>
        </w:rPr>
      </w:pPr>
      <w:r w:rsidRPr="00C37D2B">
        <w:rPr>
          <w:rFonts w:eastAsia="宋体"/>
          <w:lang w:eastAsia="zh-CN"/>
        </w:rPr>
        <w:tab/>
        <w:t xml:space="preserve">unknown-old-eNB-UE-X2AP-ID, </w:t>
      </w:r>
    </w:p>
    <w:p w14:paraId="48F7C5BC" w14:textId="77777777" w:rsidR="00C377DF" w:rsidRPr="00C37D2B" w:rsidRDefault="00C377DF" w:rsidP="00C377DF">
      <w:pPr>
        <w:pStyle w:val="PL"/>
        <w:rPr>
          <w:snapToGrid w:val="0"/>
        </w:rPr>
      </w:pPr>
      <w:r w:rsidRPr="00C37D2B">
        <w:rPr>
          <w:rFonts w:eastAsia="宋体"/>
          <w:lang w:eastAsia="zh-CN"/>
        </w:rPr>
        <w:tab/>
        <w:t>unknown-pair-of-UE-X2AP-ID</w:t>
      </w:r>
      <w:r w:rsidRPr="00C37D2B">
        <w:rPr>
          <w:snapToGrid w:val="0"/>
        </w:rPr>
        <w:t>,</w:t>
      </w:r>
    </w:p>
    <w:p w14:paraId="646993E9" w14:textId="77777777" w:rsidR="00C377DF" w:rsidRPr="00C37D2B" w:rsidRDefault="00C377DF" w:rsidP="00C377DF">
      <w:pPr>
        <w:pStyle w:val="PL"/>
        <w:rPr>
          <w:snapToGrid w:val="0"/>
        </w:rPr>
      </w:pPr>
      <w:r w:rsidRPr="00C37D2B">
        <w:rPr>
          <w:snapToGrid w:val="0"/>
        </w:rPr>
        <w:tab/>
        <w:t>ho-target-not-allowed,</w:t>
      </w:r>
    </w:p>
    <w:p w14:paraId="415C50F3" w14:textId="77777777" w:rsidR="00C377DF" w:rsidRPr="00C37D2B" w:rsidRDefault="00C377DF" w:rsidP="00C377DF">
      <w:pPr>
        <w:pStyle w:val="PL"/>
        <w:rPr>
          <w:snapToGrid w:val="0"/>
        </w:rPr>
      </w:pPr>
      <w:r w:rsidRPr="00C37D2B">
        <w:rPr>
          <w:snapToGrid w:val="0"/>
        </w:rPr>
        <w:tab/>
        <w:t>tx2relocoverall-e</w:t>
      </w:r>
      <w:r w:rsidRPr="00C37D2B">
        <w:t>xpiry,</w:t>
      </w:r>
    </w:p>
    <w:p w14:paraId="0D9A450F" w14:textId="77777777" w:rsidR="00C377DF" w:rsidRPr="00C37D2B" w:rsidRDefault="00C377DF" w:rsidP="00C377DF">
      <w:pPr>
        <w:pStyle w:val="PL"/>
      </w:pPr>
      <w:r w:rsidRPr="00C37D2B">
        <w:tab/>
        <w:t>trelocprep-expiry,</w:t>
      </w:r>
    </w:p>
    <w:p w14:paraId="72580E90" w14:textId="77777777" w:rsidR="00C377DF" w:rsidRPr="00C37D2B" w:rsidRDefault="00C377DF" w:rsidP="00C377DF">
      <w:pPr>
        <w:pStyle w:val="PL"/>
        <w:rPr>
          <w:snapToGrid w:val="0"/>
        </w:rPr>
      </w:pPr>
      <w:r w:rsidRPr="00C37D2B">
        <w:rPr>
          <w:snapToGrid w:val="0"/>
        </w:rPr>
        <w:tab/>
        <w:t>cell-not-available,</w:t>
      </w:r>
    </w:p>
    <w:p w14:paraId="37339A68" w14:textId="77777777" w:rsidR="00C377DF" w:rsidRPr="00C37D2B" w:rsidRDefault="00C377DF" w:rsidP="00C377DF">
      <w:pPr>
        <w:pStyle w:val="PL"/>
        <w:rPr>
          <w:snapToGrid w:val="0"/>
        </w:rPr>
      </w:pPr>
      <w:r w:rsidRPr="00C37D2B">
        <w:rPr>
          <w:snapToGrid w:val="0"/>
        </w:rPr>
        <w:tab/>
        <w:t>no-radio-resources-available-in-target-cell,</w:t>
      </w:r>
    </w:p>
    <w:p w14:paraId="51B7576E" w14:textId="77777777" w:rsidR="00C377DF" w:rsidRPr="00C37D2B" w:rsidRDefault="00C377DF" w:rsidP="00C377DF">
      <w:pPr>
        <w:pStyle w:val="PL"/>
        <w:rPr>
          <w:snapToGrid w:val="0"/>
        </w:rPr>
      </w:pPr>
      <w:r w:rsidRPr="00C37D2B">
        <w:rPr>
          <w:snapToGrid w:val="0"/>
        </w:rPr>
        <w:tab/>
        <w:t>invalid-MME-GroupID,</w:t>
      </w:r>
    </w:p>
    <w:p w14:paraId="01A1F407" w14:textId="77777777" w:rsidR="00C377DF" w:rsidRPr="00C37D2B" w:rsidRDefault="00C377DF" w:rsidP="00C377DF">
      <w:pPr>
        <w:pStyle w:val="PL"/>
        <w:rPr>
          <w:snapToGrid w:val="0"/>
        </w:rPr>
      </w:pPr>
      <w:r w:rsidRPr="00C37D2B">
        <w:rPr>
          <w:snapToGrid w:val="0"/>
        </w:rPr>
        <w:tab/>
        <w:t>unknown-MME-Code,</w:t>
      </w:r>
    </w:p>
    <w:p w14:paraId="3D1B5496" w14:textId="77777777" w:rsidR="00C377DF" w:rsidRPr="00C37D2B" w:rsidRDefault="00C377DF" w:rsidP="00C377DF">
      <w:pPr>
        <w:pStyle w:val="PL"/>
        <w:rPr>
          <w:rFonts w:cs="Arial"/>
        </w:rPr>
      </w:pPr>
      <w:r w:rsidRPr="00C37D2B">
        <w:rPr>
          <w:rFonts w:cs="Arial"/>
        </w:rPr>
        <w:tab/>
      </w:r>
      <w:r w:rsidRPr="00C37D2B">
        <w:t>encryption-and-or-integrity-protection-algorithms-not-supported,</w:t>
      </w:r>
    </w:p>
    <w:p w14:paraId="5C88C021" w14:textId="77777777" w:rsidR="00C377DF" w:rsidRPr="00C37D2B" w:rsidRDefault="00C377DF" w:rsidP="00C377DF">
      <w:pPr>
        <w:pStyle w:val="PL"/>
        <w:rPr>
          <w:bCs/>
        </w:rPr>
      </w:pPr>
      <w:r w:rsidRPr="00C37D2B">
        <w:rPr>
          <w:snapToGrid w:val="0"/>
        </w:rPr>
        <w:tab/>
      </w:r>
      <w:r w:rsidRPr="00C37D2B">
        <w:rPr>
          <w:bCs/>
        </w:rPr>
        <w:t>reportCharacteristicsEmpty,</w:t>
      </w:r>
    </w:p>
    <w:p w14:paraId="053F9BCA" w14:textId="77777777" w:rsidR="00C377DF" w:rsidRPr="00C37D2B" w:rsidRDefault="00C377DF" w:rsidP="00C377DF">
      <w:pPr>
        <w:pStyle w:val="PL"/>
      </w:pPr>
      <w:r w:rsidRPr="00C37D2B">
        <w:rPr>
          <w:bCs/>
        </w:rPr>
        <w:tab/>
        <w:t>no</w:t>
      </w:r>
      <w:r w:rsidRPr="00C37D2B">
        <w:t>ReportPeriodicity,</w:t>
      </w:r>
    </w:p>
    <w:p w14:paraId="74485A23" w14:textId="77777777" w:rsidR="00C377DF" w:rsidRPr="00C37D2B" w:rsidRDefault="00C377DF" w:rsidP="00C377DF">
      <w:pPr>
        <w:pStyle w:val="PL"/>
      </w:pPr>
      <w:r w:rsidRPr="00C37D2B">
        <w:tab/>
        <w:t>existingMeasurementID,</w:t>
      </w:r>
    </w:p>
    <w:p w14:paraId="16B6F50B" w14:textId="77777777" w:rsidR="00C377DF" w:rsidRPr="00C37D2B" w:rsidRDefault="00C377DF" w:rsidP="00C377DF">
      <w:pPr>
        <w:pStyle w:val="PL"/>
        <w:rPr>
          <w:snapToGrid w:val="0"/>
        </w:rPr>
      </w:pPr>
      <w:r w:rsidRPr="00C37D2B">
        <w:rPr>
          <w:snapToGrid w:val="0"/>
        </w:rPr>
        <w:tab/>
        <w:t>unknown-eNB-Measurement-ID,</w:t>
      </w:r>
    </w:p>
    <w:p w14:paraId="03E35215" w14:textId="77777777" w:rsidR="00C377DF" w:rsidRPr="00C37D2B" w:rsidRDefault="00C377DF" w:rsidP="00C377DF">
      <w:pPr>
        <w:pStyle w:val="PL"/>
        <w:rPr>
          <w:snapToGrid w:val="0"/>
        </w:rPr>
      </w:pPr>
      <w:r w:rsidRPr="00C37D2B">
        <w:rPr>
          <w:snapToGrid w:val="0"/>
        </w:rPr>
        <w:tab/>
      </w:r>
      <w:r w:rsidRPr="00C37D2B">
        <w:t>measurement-temporarily-not-available,</w:t>
      </w:r>
    </w:p>
    <w:p w14:paraId="42D0B41D" w14:textId="77777777" w:rsidR="00C377DF" w:rsidRPr="00C37D2B" w:rsidRDefault="00C377DF" w:rsidP="00C377DF">
      <w:pPr>
        <w:pStyle w:val="PL"/>
        <w:rPr>
          <w:snapToGrid w:val="0"/>
        </w:rPr>
      </w:pPr>
      <w:r w:rsidRPr="00C37D2B">
        <w:rPr>
          <w:snapToGrid w:val="0"/>
        </w:rPr>
        <w:tab/>
        <w:t>unspecified,</w:t>
      </w:r>
    </w:p>
    <w:p w14:paraId="5B9A971F" w14:textId="77777777" w:rsidR="00C377DF" w:rsidRPr="00C37D2B" w:rsidRDefault="00C377DF" w:rsidP="00C377DF">
      <w:pPr>
        <w:pStyle w:val="PL"/>
        <w:rPr>
          <w:snapToGrid w:val="0"/>
        </w:rPr>
      </w:pPr>
      <w:r w:rsidRPr="00C37D2B">
        <w:rPr>
          <w:snapToGrid w:val="0"/>
        </w:rPr>
        <w:tab/>
        <w:t>...,</w:t>
      </w:r>
    </w:p>
    <w:p w14:paraId="54A47141" w14:textId="77777777" w:rsidR="00C377DF" w:rsidRPr="00C37D2B" w:rsidRDefault="00C377DF" w:rsidP="00C377DF">
      <w:pPr>
        <w:pStyle w:val="PL"/>
        <w:rPr>
          <w:snapToGrid w:val="0"/>
        </w:rPr>
      </w:pPr>
      <w:r w:rsidRPr="00C37D2B">
        <w:rPr>
          <w:snapToGrid w:val="0"/>
        </w:rPr>
        <w:tab/>
        <w:t>load-balancing,</w:t>
      </w:r>
    </w:p>
    <w:p w14:paraId="4399A128" w14:textId="77777777" w:rsidR="00C377DF" w:rsidRPr="00C37D2B" w:rsidRDefault="00C377DF" w:rsidP="00C377DF">
      <w:pPr>
        <w:pStyle w:val="PL"/>
        <w:rPr>
          <w:snapToGrid w:val="0"/>
        </w:rPr>
      </w:pPr>
      <w:r w:rsidRPr="00C37D2B">
        <w:rPr>
          <w:snapToGrid w:val="0"/>
        </w:rPr>
        <w:tab/>
        <w:t>handover-optimisation,</w:t>
      </w:r>
    </w:p>
    <w:p w14:paraId="77C84D80" w14:textId="77777777" w:rsidR="00C377DF" w:rsidRPr="00C37D2B" w:rsidRDefault="00C377DF" w:rsidP="00C377DF">
      <w:pPr>
        <w:pStyle w:val="PL"/>
        <w:rPr>
          <w:snapToGrid w:val="0"/>
        </w:rPr>
      </w:pPr>
      <w:r w:rsidRPr="00C37D2B">
        <w:rPr>
          <w:snapToGrid w:val="0"/>
        </w:rPr>
        <w:tab/>
        <w:t>value-out-of-allowed-range,</w:t>
      </w:r>
    </w:p>
    <w:p w14:paraId="5A521CC3" w14:textId="77777777" w:rsidR="00C377DF" w:rsidRPr="00C37D2B" w:rsidRDefault="00C377DF" w:rsidP="00C377DF">
      <w:pPr>
        <w:pStyle w:val="PL"/>
        <w:rPr>
          <w:snapToGrid w:val="0"/>
        </w:rPr>
      </w:pPr>
      <w:r w:rsidRPr="00C37D2B">
        <w:rPr>
          <w:snapToGrid w:val="0"/>
        </w:rPr>
        <w:tab/>
        <w:t>multiple-E-RAB-ID-instances,</w:t>
      </w:r>
    </w:p>
    <w:p w14:paraId="1B264906" w14:textId="77777777" w:rsidR="00C377DF" w:rsidRPr="00C37D2B" w:rsidRDefault="00C377DF" w:rsidP="00C377DF">
      <w:pPr>
        <w:pStyle w:val="PL"/>
        <w:rPr>
          <w:snapToGrid w:val="0"/>
        </w:rPr>
      </w:pPr>
      <w:r w:rsidRPr="00C37D2B">
        <w:rPr>
          <w:snapToGrid w:val="0"/>
        </w:rPr>
        <w:tab/>
        <w:t>switch-off-ongoing,</w:t>
      </w:r>
    </w:p>
    <w:p w14:paraId="26CC190A" w14:textId="77777777" w:rsidR="00C377DF" w:rsidRPr="00C37D2B" w:rsidRDefault="00C377DF" w:rsidP="00C377DF">
      <w:pPr>
        <w:pStyle w:val="PL"/>
        <w:rPr>
          <w:snapToGrid w:val="0"/>
        </w:rPr>
      </w:pPr>
      <w:r w:rsidRPr="00C37D2B">
        <w:rPr>
          <w:snapToGrid w:val="0"/>
        </w:rPr>
        <w:tab/>
        <w:t>not-supported-QCI-value,</w:t>
      </w:r>
    </w:p>
    <w:p w14:paraId="7EE94E66" w14:textId="77777777" w:rsidR="00C377DF" w:rsidRPr="00C37D2B" w:rsidRDefault="00C377DF" w:rsidP="00C377DF">
      <w:pPr>
        <w:pStyle w:val="PL"/>
        <w:rPr>
          <w:snapToGrid w:val="0"/>
        </w:rPr>
      </w:pPr>
      <w:r w:rsidRPr="00C37D2B">
        <w:rPr>
          <w:snapToGrid w:val="0"/>
        </w:rPr>
        <w:tab/>
        <w:t>measurement-not-supported-for-the-object,</w:t>
      </w:r>
    </w:p>
    <w:p w14:paraId="5771A0FB" w14:textId="77777777" w:rsidR="00C377DF" w:rsidRPr="00C37D2B" w:rsidRDefault="00C377DF" w:rsidP="00C377DF">
      <w:pPr>
        <w:pStyle w:val="PL"/>
        <w:rPr>
          <w:snapToGrid w:val="0"/>
        </w:rPr>
      </w:pPr>
      <w:r w:rsidRPr="00C37D2B">
        <w:rPr>
          <w:snapToGrid w:val="0"/>
        </w:rPr>
        <w:tab/>
        <w:t>tDCoverall-expiry,</w:t>
      </w:r>
    </w:p>
    <w:p w14:paraId="3D3995D3" w14:textId="77777777" w:rsidR="00C377DF" w:rsidRPr="00C37D2B" w:rsidRDefault="00C377DF" w:rsidP="00C377DF">
      <w:pPr>
        <w:pStyle w:val="PL"/>
        <w:rPr>
          <w:snapToGrid w:val="0"/>
        </w:rPr>
      </w:pPr>
      <w:r w:rsidRPr="00C37D2B">
        <w:rPr>
          <w:snapToGrid w:val="0"/>
        </w:rPr>
        <w:tab/>
        <w:t>tDCprep-expiry,</w:t>
      </w:r>
    </w:p>
    <w:p w14:paraId="653594EB" w14:textId="77777777" w:rsidR="00C377DF" w:rsidRPr="00C37D2B" w:rsidRDefault="00C377DF" w:rsidP="00C377DF">
      <w:pPr>
        <w:pStyle w:val="PL"/>
        <w:rPr>
          <w:snapToGrid w:val="0"/>
        </w:rPr>
      </w:pPr>
      <w:r w:rsidRPr="00C37D2B">
        <w:rPr>
          <w:snapToGrid w:val="0"/>
        </w:rPr>
        <w:tab/>
        <w:t>action-desirable-for-radio-reasons,</w:t>
      </w:r>
    </w:p>
    <w:p w14:paraId="539EF055" w14:textId="77777777" w:rsidR="00C377DF" w:rsidRPr="00C37D2B" w:rsidRDefault="00C377DF" w:rsidP="00C377DF">
      <w:pPr>
        <w:pStyle w:val="PL"/>
        <w:rPr>
          <w:snapToGrid w:val="0"/>
        </w:rPr>
      </w:pPr>
      <w:r w:rsidRPr="00C37D2B">
        <w:rPr>
          <w:snapToGrid w:val="0"/>
        </w:rPr>
        <w:tab/>
        <w:t>reduce-load,</w:t>
      </w:r>
    </w:p>
    <w:p w14:paraId="1376DB7A" w14:textId="77777777" w:rsidR="00C377DF" w:rsidRPr="00C37D2B" w:rsidRDefault="00C377DF" w:rsidP="00C377DF">
      <w:pPr>
        <w:pStyle w:val="PL"/>
        <w:rPr>
          <w:snapToGrid w:val="0"/>
        </w:rPr>
      </w:pPr>
      <w:r w:rsidRPr="00C37D2B">
        <w:rPr>
          <w:snapToGrid w:val="0"/>
        </w:rPr>
        <w:tab/>
        <w:t>resource-optimisation,</w:t>
      </w:r>
    </w:p>
    <w:p w14:paraId="51CE8EB1" w14:textId="77777777" w:rsidR="00C377DF" w:rsidRPr="00C37D2B" w:rsidRDefault="00C377DF" w:rsidP="00C377DF">
      <w:pPr>
        <w:pStyle w:val="PL"/>
        <w:rPr>
          <w:snapToGrid w:val="0"/>
        </w:rPr>
      </w:pPr>
      <w:r w:rsidRPr="00C37D2B">
        <w:rPr>
          <w:snapToGrid w:val="0"/>
        </w:rPr>
        <w:tab/>
        <w:t>time-critical-action,</w:t>
      </w:r>
    </w:p>
    <w:p w14:paraId="7C44FF0E" w14:textId="77777777" w:rsidR="00C377DF" w:rsidRPr="00C37D2B" w:rsidRDefault="00C377DF" w:rsidP="00C377DF">
      <w:pPr>
        <w:pStyle w:val="PL"/>
        <w:rPr>
          <w:snapToGrid w:val="0"/>
        </w:rPr>
      </w:pPr>
      <w:r w:rsidRPr="00C37D2B">
        <w:rPr>
          <w:snapToGrid w:val="0"/>
        </w:rPr>
        <w:tab/>
        <w:t>target-not-allowed,</w:t>
      </w:r>
    </w:p>
    <w:p w14:paraId="7DF9A55B" w14:textId="77777777" w:rsidR="00C377DF" w:rsidRPr="00C37D2B" w:rsidRDefault="00C377DF" w:rsidP="00C377DF">
      <w:pPr>
        <w:pStyle w:val="PL"/>
        <w:rPr>
          <w:snapToGrid w:val="0"/>
        </w:rPr>
      </w:pPr>
      <w:r w:rsidRPr="00C37D2B">
        <w:rPr>
          <w:snapToGrid w:val="0"/>
        </w:rPr>
        <w:tab/>
        <w:t>no-radio-resources-available,</w:t>
      </w:r>
    </w:p>
    <w:p w14:paraId="6D499C33" w14:textId="77777777" w:rsidR="00C377DF" w:rsidRPr="00C37D2B" w:rsidRDefault="00C377DF" w:rsidP="00C377DF">
      <w:pPr>
        <w:pStyle w:val="PL"/>
        <w:rPr>
          <w:snapToGrid w:val="0"/>
        </w:rPr>
      </w:pPr>
      <w:r w:rsidRPr="00C37D2B">
        <w:rPr>
          <w:snapToGrid w:val="0"/>
        </w:rPr>
        <w:tab/>
        <w:t>invalid-QoS-combination,</w:t>
      </w:r>
    </w:p>
    <w:p w14:paraId="3BFA5261" w14:textId="77777777" w:rsidR="00C377DF" w:rsidRPr="00C37D2B" w:rsidRDefault="00C377DF" w:rsidP="00C377DF">
      <w:pPr>
        <w:pStyle w:val="PL"/>
        <w:rPr>
          <w:snapToGrid w:val="0"/>
        </w:rPr>
      </w:pPr>
      <w:r w:rsidRPr="00C37D2B">
        <w:rPr>
          <w:snapToGrid w:val="0"/>
        </w:rPr>
        <w:tab/>
        <w:t>encryption-algorithms-not-supported,</w:t>
      </w:r>
    </w:p>
    <w:p w14:paraId="0D3724D7" w14:textId="77777777" w:rsidR="00C377DF" w:rsidRPr="00C37D2B" w:rsidRDefault="00C377DF" w:rsidP="00C377DF">
      <w:pPr>
        <w:pStyle w:val="PL"/>
        <w:rPr>
          <w:snapToGrid w:val="0"/>
        </w:rPr>
      </w:pPr>
      <w:r w:rsidRPr="00C37D2B">
        <w:rPr>
          <w:snapToGrid w:val="0"/>
        </w:rPr>
        <w:tab/>
        <w:t>procedure-cancelled,</w:t>
      </w:r>
    </w:p>
    <w:p w14:paraId="178CF82B" w14:textId="77777777" w:rsidR="00C377DF" w:rsidRPr="00C37D2B" w:rsidRDefault="00C377DF" w:rsidP="00C377DF">
      <w:pPr>
        <w:pStyle w:val="PL"/>
        <w:rPr>
          <w:snapToGrid w:val="0"/>
        </w:rPr>
      </w:pPr>
      <w:r w:rsidRPr="00C37D2B">
        <w:rPr>
          <w:snapToGrid w:val="0"/>
        </w:rPr>
        <w:tab/>
        <w:t>rRM-purpose,</w:t>
      </w:r>
    </w:p>
    <w:p w14:paraId="1619359B" w14:textId="77777777" w:rsidR="00C377DF" w:rsidRPr="00C37D2B" w:rsidRDefault="00C377DF" w:rsidP="00C377DF">
      <w:pPr>
        <w:pStyle w:val="PL"/>
        <w:rPr>
          <w:snapToGrid w:val="0"/>
        </w:rPr>
      </w:pPr>
      <w:r w:rsidRPr="00C37D2B">
        <w:rPr>
          <w:snapToGrid w:val="0"/>
        </w:rPr>
        <w:tab/>
        <w:t>improve-user-bit-rate,</w:t>
      </w:r>
    </w:p>
    <w:p w14:paraId="602A46AF" w14:textId="77777777" w:rsidR="00C377DF" w:rsidRPr="00C37D2B" w:rsidRDefault="00C377DF" w:rsidP="00C377DF">
      <w:pPr>
        <w:pStyle w:val="PL"/>
        <w:rPr>
          <w:snapToGrid w:val="0"/>
        </w:rPr>
      </w:pPr>
      <w:r w:rsidRPr="00C37D2B">
        <w:rPr>
          <w:snapToGrid w:val="0"/>
        </w:rPr>
        <w:tab/>
        <w:t>user-inactivity,</w:t>
      </w:r>
    </w:p>
    <w:p w14:paraId="50E69D70" w14:textId="77777777" w:rsidR="00C377DF" w:rsidRPr="00C37D2B" w:rsidRDefault="00C377DF" w:rsidP="00C377DF">
      <w:pPr>
        <w:pStyle w:val="PL"/>
        <w:rPr>
          <w:snapToGrid w:val="0"/>
        </w:rPr>
      </w:pPr>
      <w:r w:rsidRPr="00C37D2B">
        <w:rPr>
          <w:snapToGrid w:val="0"/>
        </w:rPr>
        <w:tab/>
        <w:t>radio-connection-with-UE-lost,</w:t>
      </w:r>
    </w:p>
    <w:p w14:paraId="3A32A0D0" w14:textId="77777777" w:rsidR="00C377DF" w:rsidRPr="00C37D2B" w:rsidRDefault="00C377DF" w:rsidP="00C377DF">
      <w:pPr>
        <w:pStyle w:val="PL"/>
        <w:rPr>
          <w:snapToGrid w:val="0"/>
        </w:rPr>
      </w:pPr>
      <w:r w:rsidRPr="00C37D2B">
        <w:rPr>
          <w:snapToGrid w:val="0"/>
        </w:rPr>
        <w:tab/>
        <w:t>failure-in-the-radio-interface-procedure,</w:t>
      </w:r>
    </w:p>
    <w:p w14:paraId="43501E35" w14:textId="77777777" w:rsidR="00C377DF" w:rsidRPr="00C37D2B" w:rsidRDefault="00C377DF" w:rsidP="00C377DF">
      <w:pPr>
        <w:pStyle w:val="PL"/>
        <w:rPr>
          <w:snapToGrid w:val="0"/>
        </w:rPr>
      </w:pPr>
      <w:r w:rsidRPr="00C37D2B">
        <w:rPr>
          <w:snapToGrid w:val="0"/>
        </w:rPr>
        <w:tab/>
        <w:t>bearer-option-not-supported,</w:t>
      </w:r>
    </w:p>
    <w:p w14:paraId="73A3BE81" w14:textId="77777777" w:rsidR="00C377DF" w:rsidRPr="00C37D2B" w:rsidRDefault="00C377DF" w:rsidP="00C377DF">
      <w:pPr>
        <w:pStyle w:val="PL"/>
        <w:rPr>
          <w:snapToGrid w:val="0"/>
        </w:rPr>
      </w:pPr>
      <w:r w:rsidRPr="00C37D2B">
        <w:rPr>
          <w:snapToGrid w:val="0"/>
        </w:rPr>
        <w:tab/>
        <w:t>mCG-Mobility,</w:t>
      </w:r>
    </w:p>
    <w:p w14:paraId="6BD0403D" w14:textId="77777777" w:rsidR="00C377DF" w:rsidRPr="00C37D2B" w:rsidRDefault="00C377DF" w:rsidP="00C377DF">
      <w:pPr>
        <w:pStyle w:val="PL"/>
        <w:rPr>
          <w:snapToGrid w:val="0"/>
        </w:rPr>
      </w:pPr>
      <w:r w:rsidRPr="00C37D2B">
        <w:rPr>
          <w:snapToGrid w:val="0"/>
        </w:rPr>
        <w:tab/>
        <w:t>sCG-Mobility,</w:t>
      </w:r>
    </w:p>
    <w:p w14:paraId="2F3D5B39" w14:textId="77777777" w:rsidR="00C377DF" w:rsidRPr="00C37D2B" w:rsidRDefault="00C377DF" w:rsidP="00C377DF">
      <w:pPr>
        <w:pStyle w:val="PL"/>
        <w:rPr>
          <w:snapToGrid w:val="0"/>
        </w:rPr>
      </w:pPr>
      <w:r w:rsidRPr="00C37D2B">
        <w:rPr>
          <w:snapToGrid w:val="0"/>
        </w:rPr>
        <w:tab/>
        <w:t>count-reaches-max-value,</w:t>
      </w:r>
    </w:p>
    <w:p w14:paraId="5FE1654F" w14:textId="77777777" w:rsidR="00C377DF" w:rsidRPr="00C37D2B" w:rsidRDefault="00C377DF" w:rsidP="00C377DF">
      <w:pPr>
        <w:pStyle w:val="PL"/>
      </w:pPr>
      <w:r w:rsidRPr="00C37D2B">
        <w:tab/>
        <w:t>unknown-old-en-gNB-UE-X2AP-ID,</w:t>
      </w:r>
    </w:p>
    <w:p w14:paraId="64F86C1A" w14:textId="77777777" w:rsidR="00C377DF" w:rsidRDefault="00C377DF" w:rsidP="00C377DF">
      <w:pPr>
        <w:pStyle w:val="PL"/>
      </w:pPr>
      <w:r w:rsidRPr="00C37D2B">
        <w:tab/>
        <w:t>pDCP-Overload</w:t>
      </w:r>
      <w:r>
        <w:t>,</w:t>
      </w:r>
    </w:p>
    <w:p w14:paraId="29580A92" w14:textId="77777777" w:rsidR="00C377DF" w:rsidRDefault="00C377DF" w:rsidP="00C377DF">
      <w:pPr>
        <w:pStyle w:val="PL"/>
        <w:rPr>
          <w:lang w:eastAsia="en-GB"/>
        </w:rPr>
      </w:pPr>
      <w:r>
        <w:tab/>
      </w:r>
      <w:r w:rsidRPr="000C2F10">
        <w:t>cho-cpc-resources-tobechanged</w:t>
      </w:r>
      <w:r>
        <w:rPr>
          <w:lang w:eastAsia="en-GB"/>
        </w:rPr>
        <w:t>,</w:t>
      </w:r>
    </w:p>
    <w:p w14:paraId="319A56CF" w14:textId="77777777" w:rsidR="00C377DF" w:rsidRDefault="00C377DF" w:rsidP="00C377DF">
      <w:pPr>
        <w:pStyle w:val="PL"/>
        <w:rPr>
          <w:noProof w:val="0"/>
        </w:rPr>
      </w:pPr>
      <w:r>
        <w:tab/>
        <w:t>ue-power-saving</w:t>
      </w:r>
      <w:bookmarkStart w:id="245" w:name="_Hlk53047934"/>
      <w:r>
        <w:rPr>
          <w:noProof w:val="0"/>
        </w:rPr>
        <w:t>,</w:t>
      </w:r>
    </w:p>
    <w:p w14:paraId="09011FE4" w14:textId="77777777" w:rsidR="00C377DF" w:rsidRDefault="00C377DF" w:rsidP="00C377DF">
      <w:pPr>
        <w:pStyle w:val="PL"/>
        <w:rPr>
          <w:noProof w:val="0"/>
        </w:rPr>
      </w:pPr>
      <w:r>
        <w:rPr>
          <w:noProof w:val="0"/>
        </w:rPr>
        <w:tab/>
        <w:t>insufficient-ue-capabilities</w:t>
      </w:r>
      <w:bookmarkEnd w:id="245"/>
      <w:r>
        <w:rPr>
          <w:noProof w:val="0"/>
        </w:rPr>
        <w:t>,</w:t>
      </w:r>
    </w:p>
    <w:p w14:paraId="0B311565" w14:textId="77777777" w:rsidR="00C377DF" w:rsidRDefault="00C377DF" w:rsidP="00C377DF">
      <w:pPr>
        <w:pStyle w:val="PL"/>
      </w:pPr>
      <w:r>
        <w:rPr>
          <w:noProof w:val="0"/>
        </w:rPr>
        <w:tab/>
        <w:t>normal-release</w:t>
      </w:r>
      <w:r>
        <w:t>,</w:t>
      </w:r>
    </w:p>
    <w:p w14:paraId="1FBE68F0" w14:textId="77777777" w:rsidR="00C377DF" w:rsidRDefault="00C377DF" w:rsidP="00C37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Huawei" w:date="2022-01-05T12:06:00Z"/>
          <w:rFonts w:ascii="Courier New" w:eastAsia="宋体" w:hAnsi="Courier New"/>
          <w:sz w:val="16"/>
          <w:lang w:eastAsia="ko-KR"/>
        </w:rPr>
      </w:pPr>
      <w:r>
        <w:tab/>
      </w:r>
      <w:r w:rsidRPr="00C37D2B">
        <w:rPr>
          <w:snapToGrid w:val="0"/>
        </w:rPr>
        <w:t>unknown-</w:t>
      </w:r>
      <w:r>
        <w:rPr>
          <w:snapToGrid w:val="0"/>
        </w:rPr>
        <w:t>E-UTRAN-Node</w:t>
      </w:r>
      <w:r w:rsidRPr="00C37D2B">
        <w:rPr>
          <w:snapToGrid w:val="0"/>
        </w:rPr>
        <w:t>-Measurement-ID</w:t>
      </w:r>
      <w:ins w:id="247" w:author="Huawei" w:date="2022-01-05T12:06:00Z">
        <w:r>
          <w:rPr>
            <w:rFonts w:ascii="Courier New" w:eastAsia="宋体" w:hAnsi="Courier New"/>
            <w:sz w:val="16"/>
            <w:lang w:eastAsia="ko-KR"/>
          </w:rPr>
          <w:t>,</w:t>
        </w:r>
      </w:ins>
    </w:p>
    <w:p w14:paraId="750E7391" w14:textId="4F659241" w:rsidR="00C377DF" w:rsidRPr="00C37D2B" w:rsidRDefault="00C377DF" w:rsidP="00C377DF">
      <w:pPr>
        <w:pStyle w:val="PL"/>
        <w:rPr>
          <w:snapToGrid w:val="0"/>
        </w:rPr>
      </w:pPr>
      <w:ins w:id="248" w:author="Huawei" w:date="2022-01-05T12:06:00Z">
        <w:r>
          <w:rPr>
            <w:rFonts w:eastAsia="宋体"/>
            <w:lang w:eastAsia="ko-KR"/>
          </w:rPr>
          <w:tab/>
          <w:t>scg-activation-deactivation-failure</w:t>
        </w:r>
      </w:ins>
    </w:p>
    <w:p w14:paraId="46748480" w14:textId="77777777" w:rsidR="00C377DF" w:rsidRPr="00C37D2B" w:rsidRDefault="00C377DF" w:rsidP="00C377DF">
      <w:pPr>
        <w:pStyle w:val="PL"/>
        <w:rPr>
          <w:snapToGrid w:val="0"/>
        </w:rPr>
      </w:pPr>
    </w:p>
    <w:p w14:paraId="7F0C0208" w14:textId="77777777" w:rsidR="00C377DF" w:rsidRPr="00C37D2B" w:rsidRDefault="00C377DF" w:rsidP="00C377DF">
      <w:pPr>
        <w:pStyle w:val="PL"/>
        <w:rPr>
          <w:snapToGrid w:val="0"/>
        </w:rPr>
      </w:pPr>
    </w:p>
    <w:p w14:paraId="0AB6DD74" w14:textId="77777777" w:rsidR="00C377DF" w:rsidRPr="00C37D2B" w:rsidRDefault="00C377DF" w:rsidP="00C377DF">
      <w:pPr>
        <w:pStyle w:val="PL"/>
        <w:rPr>
          <w:snapToGrid w:val="0"/>
        </w:rPr>
      </w:pPr>
      <w:r w:rsidRPr="00C37D2B">
        <w:rPr>
          <w:snapToGrid w:val="0"/>
        </w:rPr>
        <w:t>}</w:t>
      </w:r>
    </w:p>
    <w:p w14:paraId="245A5806" w14:textId="77777777" w:rsidR="00C377DF" w:rsidRPr="00C37D2B" w:rsidRDefault="00C377DF" w:rsidP="00C377DF">
      <w:pPr>
        <w:pStyle w:val="PL"/>
        <w:rPr>
          <w:snapToGrid w:val="0"/>
        </w:rPr>
      </w:pPr>
    </w:p>
    <w:p w14:paraId="38EFB074" w14:textId="77777777" w:rsidR="00C377DF" w:rsidRPr="00C37D2B" w:rsidRDefault="00C377DF" w:rsidP="00C377DF">
      <w:pPr>
        <w:pStyle w:val="PL"/>
        <w:rPr>
          <w:snapToGrid w:val="0"/>
        </w:rPr>
      </w:pPr>
      <w:r w:rsidRPr="00C37D2B">
        <w:rPr>
          <w:snapToGrid w:val="0"/>
        </w:rPr>
        <w:t>CauseTransport ::= ENUMERATED {</w:t>
      </w:r>
    </w:p>
    <w:p w14:paraId="5E51168C" w14:textId="77777777" w:rsidR="00C377DF" w:rsidRPr="00C37D2B" w:rsidRDefault="00C377DF" w:rsidP="00C377DF">
      <w:pPr>
        <w:pStyle w:val="PL"/>
        <w:rPr>
          <w:snapToGrid w:val="0"/>
        </w:rPr>
      </w:pPr>
      <w:r w:rsidRPr="00C37D2B">
        <w:rPr>
          <w:snapToGrid w:val="0"/>
        </w:rPr>
        <w:tab/>
        <w:t>transport-resource-unavailable,</w:t>
      </w:r>
    </w:p>
    <w:p w14:paraId="67DAF2D7" w14:textId="77777777" w:rsidR="00C377DF" w:rsidRPr="00C37D2B" w:rsidRDefault="00C377DF" w:rsidP="00C377DF">
      <w:pPr>
        <w:pStyle w:val="PL"/>
        <w:rPr>
          <w:snapToGrid w:val="0"/>
        </w:rPr>
      </w:pPr>
      <w:r w:rsidRPr="00C37D2B">
        <w:rPr>
          <w:snapToGrid w:val="0"/>
        </w:rPr>
        <w:tab/>
        <w:t>unspecified,</w:t>
      </w:r>
    </w:p>
    <w:p w14:paraId="55A31738" w14:textId="77777777" w:rsidR="00C377DF" w:rsidRPr="00C37D2B" w:rsidRDefault="00C377DF" w:rsidP="00C377DF">
      <w:pPr>
        <w:pStyle w:val="PL"/>
        <w:rPr>
          <w:snapToGrid w:val="0"/>
        </w:rPr>
      </w:pPr>
      <w:r w:rsidRPr="00C37D2B">
        <w:rPr>
          <w:snapToGrid w:val="0"/>
        </w:rPr>
        <w:tab/>
        <w:t>...</w:t>
      </w:r>
    </w:p>
    <w:p w14:paraId="6CBE9582" w14:textId="77777777" w:rsidR="00C377DF" w:rsidRPr="00C37D2B" w:rsidRDefault="00C377DF" w:rsidP="00C377DF">
      <w:pPr>
        <w:pStyle w:val="PL"/>
        <w:rPr>
          <w:snapToGrid w:val="0"/>
        </w:rPr>
      </w:pPr>
      <w:r w:rsidRPr="00C37D2B">
        <w:rPr>
          <w:snapToGrid w:val="0"/>
        </w:rPr>
        <w:t>}</w:t>
      </w:r>
    </w:p>
    <w:p w14:paraId="2FC5862E" w14:textId="2D3BDF63" w:rsidR="00C377DF" w:rsidRDefault="00C377DF" w:rsidP="00C377DF">
      <w:pPr>
        <w:rPr>
          <w:b/>
          <w:i/>
          <w:color w:val="FF0000"/>
          <w:lang w:eastAsia="zh-CN"/>
        </w:rPr>
      </w:pPr>
      <w:r w:rsidRPr="00A43145">
        <w:rPr>
          <w:b/>
          <w:i/>
          <w:color w:val="FF0000"/>
          <w:highlight w:val="yellow"/>
          <w:lang w:eastAsia="zh-CN"/>
        </w:rPr>
        <w:t>-----------</w:t>
      </w:r>
      <w:r>
        <w:rPr>
          <w:b/>
          <w:i/>
          <w:color w:val="FF0000"/>
          <w:highlight w:val="yellow"/>
          <w:lang w:eastAsia="zh-CN"/>
        </w:rPr>
        <w:t>End</w:t>
      </w:r>
      <w:r w:rsidRPr="00A43145">
        <w:rPr>
          <w:b/>
          <w:i/>
          <w:color w:val="FF0000"/>
          <w:highlight w:val="yellow"/>
          <w:lang w:eastAsia="zh-CN"/>
        </w:rPr>
        <w:t xml:space="preserve"> of the Change</w:t>
      </w:r>
      <w:r>
        <w:rPr>
          <w:b/>
          <w:i/>
          <w:color w:val="FF0000"/>
          <w:highlight w:val="yellow"/>
          <w:lang w:eastAsia="zh-CN"/>
        </w:rPr>
        <w:t>s</w:t>
      </w:r>
      <w:r w:rsidRPr="00A43145">
        <w:rPr>
          <w:b/>
          <w:i/>
          <w:color w:val="FF0000"/>
          <w:highlight w:val="yellow"/>
          <w:lang w:eastAsia="zh-CN"/>
        </w:rPr>
        <w:t>---------------</w:t>
      </w:r>
    </w:p>
    <w:sectPr w:rsidR="00C377DF" w:rsidSect="009022A9">
      <w:footnotePr>
        <w:numRestart w:val="eachSect"/>
      </w:footnotePr>
      <w:pgSz w:w="16840" w:h="11907" w:orient="landscape"/>
      <w:pgMar w:top="1134" w:right="1418"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B74B8" w14:textId="77777777" w:rsidR="00553A80" w:rsidRDefault="00553A80">
      <w:r>
        <w:separator/>
      </w:r>
    </w:p>
  </w:endnote>
  <w:endnote w:type="continuationSeparator" w:id="0">
    <w:p w14:paraId="1214B274" w14:textId="77777777" w:rsidR="00553A80" w:rsidRDefault="00553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C802E" w14:textId="77777777" w:rsidR="000C66A4" w:rsidRDefault="000C66A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471D0" w14:textId="77777777" w:rsidR="00553A80" w:rsidRDefault="00553A80">
      <w:r>
        <w:separator/>
      </w:r>
    </w:p>
  </w:footnote>
  <w:footnote w:type="continuationSeparator" w:id="0">
    <w:p w14:paraId="7570C3AD" w14:textId="77777777" w:rsidR="00553A80" w:rsidRDefault="00553A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8"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2D21819"/>
    <w:multiLevelType w:val="multilevel"/>
    <w:tmpl w:val="22D21819"/>
    <w:lvl w:ilvl="0">
      <w:start w:val="1"/>
      <w:numFmt w:val="bullet"/>
      <w:pStyle w:val="ListNumber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41"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pStyle w:val="bullet2"/>
      <w:lvlText w:val=""/>
      <w:lvlJc w:val="left"/>
      <w:pPr>
        <w:tabs>
          <w:tab w:val="num" w:pos="840"/>
        </w:tabs>
        <w:ind w:left="840" w:hanging="420"/>
      </w:pPr>
    </w:lvl>
    <w:lvl w:ilvl="2" w:tplc="3F867DB2">
      <w:start w:val="1"/>
      <w:numFmt w:val="bullet"/>
      <w:pStyle w:val="bullet3"/>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4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4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5"/>
  </w:num>
  <w:num w:numId="3">
    <w:abstractNumId w:val="47"/>
  </w:num>
  <w:num w:numId="4">
    <w:abstractNumId w:val="40"/>
  </w:num>
  <w:num w:numId="5">
    <w:abstractNumId w:val="12"/>
  </w:num>
  <w:num w:numId="6">
    <w:abstractNumId w:val="18"/>
  </w:num>
  <w:num w:numId="7">
    <w:abstractNumId w:val="29"/>
  </w:num>
  <w:num w:numId="8">
    <w:abstractNumId w:val="36"/>
  </w:num>
  <w:num w:numId="9">
    <w:abstractNumId w:val="41"/>
  </w:num>
  <w:num w:numId="10">
    <w:abstractNumId w:val="21"/>
  </w:num>
  <w:num w:numId="11">
    <w:abstractNumId w:val="25"/>
  </w:num>
  <w:num w:numId="12">
    <w:abstractNumId w:val="20"/>
  </w:num>
  <w:num w:numId="13">
    <w:abstractNumId w:val="39"/>
  </w:num>
  <w:num w:numId="14">
    <w:abstractNumId w:val="38"/>
  </w:num>
  <w:num w:numId="15">
    <w:abstractNumId w:val="17"/>
  </w:num>
  <w:num w:numId="16">
    <w:abstractNumId w:val="2"/>
    <w:lvlOverride w:ilvl="0">
      <w:startOverride w:val="1"/>
    </w:lvlOverride>
  </w:num>
  <w:num w:numId="17">
    <w:abstractNumId w:val="14"/>
    <w:lvlOverride w:ilvl="0">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num>
  <w:num w:numId="20">
    <w:abstractNumId w:val="46"/>
  </w:num>
  <w:num w:numId="21">
    <w:abstractNumId w:val="34"/>
  </w:num>
  <w:num w:numId="22">
    <w:abstractNumId w:val="27"/>
    <w:lvlOverride w:ilvl="0">
      <w:startOverride w:val="1"/>
    </w:lvlOverride>
  </w:num>
  <w:num w:numId="23">
    <w:abstractNumId w:val="44"/>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0"/>
  </w:num>
  <w:num w:numId="27">
    <w:abstractNumId w:val="11"/>
  </w:num>
  <w:num w:numId="28">
    <w:abstractNumId w:val="43"/>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num>
  <w:num w:numId="31">
    <w:abstractNumId w:val="23"/>
  </w:num>
  <w:num w:numId="32">
    <w:abstractNumId w:val="26"/>
  </w:num>
  <w:num w:numId="33">
    <w:abstractNumId w:val="24"/>
  </w:num>
  <w:num w:numId="34">
    <w:abstractNumId w:val="28"/>
  </w:num>
  <w:num w:numId="35">
    <w:abstractNumId w:val="42"/>
  </w:num>
  <w:num w:numId="36">
    <w:abstractNumId w:val="13"/>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45"/>
  </w:num>
  <w:num w:numId="48">
    <w:abstractNumId w:val="35"/>
  </w:num>
  <w:num w:numId="49">
    <w:abstractNumId w:val="19"/>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56"/>
  <w:displayHorizontalDrawingGridEvery w:val="0"/>
  <w:displayVerticalDrawingGridEvery w:val="0"/>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33A3"/>
    <w:rsid w:val="0003419C"/>
    <w:rsid w:val="000346B7"/>
    <w:rsid w:val="000357E9"/>
    <w:rsid w:val="00036C18"/>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32BD"/>
    <w:rsid w:val="000C42DD"/>
    <w:rsid w:val="000C4E93"/>
    <w:rsid w:val="000C66A4"/>
    <w:rsid w:val="000C6CBB"/>
    <w:rsid w:val="000C6D76"/>
    <w:rsid w:val="000C6E31"/>
    <w:rsid w:val="000C7168"/>
    <w:rsid w:val="000C7326"/>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17D"/>
    <w:rsid w:val="00125A22"/>
    <w:rsid w:val="00126539"/>
    <w:rsid w:val="00126BF7"/>
    <w:rsid w:val="0013091C"/>
    <w:rsid w:val="00130C8A"/>
    <w:rsid w:val="001312D1"/>
    <w:rsid w:val="0013156C"/>
    <w:rsid w:val="00131814"/>
    <w:rsid w:val="00131EA5"/>
    <w:rsid w:val="0013204A"/>
    <w:rsid w:val="001321B8"/>
    <w:rsid w:val="00132625"/>
    <w:rsid w:val="00135B09"/>
    <w:rsid w:val="00135DAD"/>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A60"/>
    <w:rsid w:val="00160DF5"/>
    <w:rsid w:val="001636D5"/>
    <w:rsid w:val="00163EEC"/>
    <w:rsid w:val="00165014"/>
    <w:rsid w:val="001679FD"/>
    <w:rsid w:val="0017100B"/>
    <w:rsid w:val="00171F68"/>
    <w:rsid w:val="00175A8F"/>
    <w:rsid w:val="00177369"/>
    <w:rsid w:val="001775C4"/>
    <w:rsid w:val="001778DC"/>
    <w:rsid w:val="00177ED9"/>
    <w:rsid w:val="0018017B"/>
    <w:rsid w:val="00181069"/>
    <w:rsid w:val="0018149F"/>
    <w:rsid w:val="00184EF7"/>
    <w:rsid w:val="00185A40"/>
    <w:rsid w:val="001860A0"/>
    <w:rsid w:val="00186793"/>
    <w:rsid w:val="00186C44"/>
    <w:rsid w:val="0019227A"/>
    <w:rsid w:val="00195650"/>
    <w:rsid w:val="001977C8"/>
    <w:rsid w:val="00197C7B"/>
    <w:rsid w:val="001A0628"/>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9F1"/>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F05"/>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BEE"/>
    <w:rsid w:val="00246DE8"/>
    <w:rsid w:val="0025022A"/>
    <w:rsid w:val="00250854"/>
    <w:rsid w:val="0025228F"/>
    <w:rsid w:val="002522D6"/>
    <w:rsid w:val="002530BE"/>
    <w:rsid w:val="00253E55"/>
    <w:rsid w:val="00257195"/>
    <w:rsid w:val="002578D8"/>
    <w:rsid w:val="002613A5"/>
    <w:rsid w:val="00261914"/>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12B2"/>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A8C"/>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5"/>
    <w:rsid w:val="002D4DCF"/>
    <w:rsid w:val="002D721E"/>
    <w:rsid w:val="002D756C"/>
    <w:rsid w:val="002D7A39"/>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FA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BC"/>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648"/>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3028"/>
    <w:rsid w:val="003D4B4C"/>
    <w:rsid w:val="003D4CBF"/>
    <w:rsid w:val="003D5DCB"/>
    <w:rsid w:val="003D6692"/>
    <w:rsid w:val="003D6F36"/>
    <w:rsid w:val="003E0E02"/>
    <w:rsid w:val="003E0E80"/>
    <w:rsid w:val="003E2447"/>
    <w:rsid w:val="003E292F"/>
    <w:rsid w:val="003E3ABC"/>
    <w:rsid w:val="003E4442"/>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6E04"/>
    <w:rsid w:val="00403577"/>
    <w:rsid w:val="00404E93"/>
    <w:rsid w:val="0040734E"/>
    <w:rsid w:val="00407AFD"/>
    <w:rsid w:val="00407F9F"/>
    <w:rsid w:val="004122AC"/>
    <w:rsid w:val="004131D9"/>
    <w:rsid w:val="0041390E"/>
    <w:rsid w:val="00414BB3"/>
    <w:rsid w:val="00415963"/>
    <w:rsid w:val="0041669D"/>
    <w:rsid w:val="00416961"/>
    <w:rsid w:val="00416AC5"/>
    <w:rsid w:val="004201F7"/>
    <w:rsid w:val="00421EAB"/>
    <w:rsid w:val="00421EB2"/>
    <w:rsid w:val="0042735E"/>
    <w:rsid w:val="00433E63"/>
    <w:rsid w:val="00434BE2"/>
    <w:rsid w:val="00435C19"/>
    <w:rsid w:val="00435C42"/>
    <w:rsid w:val="00436153"/>
    <w:rsid w:val="00437000"/>
    <w:rsid w:val="00437A99"/>
    <w:rsid w:val="00444983"/>
    <w:rsid w:val="00444F8C"/>
    <w:rsid w:val="004453C9"/>
    <w:rsid w:val="00445A1C"/>
    <w:rsid w:val="0044674B"/>
    <w:rsid w:val="00446771"/>
    <w:rsid w:val="00453767"/>
    <w:rsid w:val="00453897"/>
    <w:rsid w:val="00454B84"/>
    <w:rsid w:val="004555BE"/>
    <w:rsid w:val="00455F54"/>
    <w:rsid w:val="00455F90"/>
    <w:rsid w:val="004567A8"/>
    <w:rsid w:val="00456EF9"/>
    <w:rsid w:val="00456FB2"/>
    <w:rsid w:val="00457E35"/>
    <w:rsid w:val="0046072B"/>
    <w:rsid w:val="004607BA"/>
    <w:rsid w:val="00460DFE"/>
    <w:rsid w:val="00462F24"/>
    <w:rsid w:val="004667D7"/>
    <w:rsid w:val="00466B68"/>
    <w:rsid w:val="00466F57"/>
    <w:rsid w:val="00467069"/>
    <w:rsid w:val="004678D4"/>
    <w:rsid w:val="0047197D"/>
    <w:rsid w:val="00471C06"/>
    <w:rsid w:val="00472352"/>
    <w:rsid w:val="004736B9"/>
    <w:rsid w:val="00473B6E"/>
    <w:rsid w:val="0047550E"/>
    <w:rsid w:val="00475F42"/>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F5B"/>
    <w:rsid w:val="004D5606"/>
    <w:rsid w:val="004D6157"/>
    <w:rsid w:val="004D679B"/>
    <w:rsid w:val="004E118E"/>
    <w:rsid w:val="004E1D68"/>
    <w:rsid w:val="004E22D6"/>
    <w:rsid w:val="004E2609"/>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5BC8"/>
    <w:rsid w:val="00516344"/>
    <w:rsid w:val="0051671D"/>
    <w:rsid w:val="00516808"/>
    <w:rsid w:val="005203B7"/>
    <w:rsid w:val="0052072E"/>
    <w:rsid w:val="005223F3"/>
    <w:rsid w:val="00522A48"/>
    <w:rsid w:val="00523857"/>
    <w:rsid w:val="00523B56"/>
    <w:rsid w:val="005242AC"/>
    <w:rsid w:val="005266F6"/>
    <w:rsid w:val="00526805"/>
    <w:rsid w:val="00526910"/>
    <w:rsid w:val="00526FD1"/>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A8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B61"/>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220"/>
    <w:rsid w:val="005B142A"/>
    <w:rsid w:val="005B17D5"/>
    <w:rsid w:val="005B17FC"/>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4C1E"/>
    <w:rsid w:val="005D5A2E"/>
    <w:rsid w:val="005D7272"/>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2B80"/>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8A9"/>
    <w:rsid w:val="006407A8"/>
    <w:rsid w:val="00641134"/>
    <w:rsid w:val="006418C7"/>
    <w:rsid w:val="00641D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0EE"/>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642"/>
    <w:rsid w:val="006F6366"/>
    <w:rsid w:val="006F6858"/>
    <w:rsid w:val="006F6EDB"/>
    <w:rsid w:val="006F6F67"/>
    <w:rsid w:val="006F736D"/>
    <w:rsid w:val="006F7573"/>
    <w:rsid w:val="006F77CF"/>
    <w:rsid w:val="006F7ADA"/>
    <w:rsid w:val="006F7CEF"/>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DC2"/>
    <w:rsid w:val="00732E28"/>
    <w:rsid w:val="00733013"/>
    <w:rsid w:val="00733D85"/>
    <w:rsid w:val="007359BA"/>
    <w:rsid w:val="007359D7"/>
    <w:rsid w:val="007378BA"/>
    <w:rsid w:val="0074377F"/>
    <w:rsid w:val="00744523"/>
    <w:rsid w:val="007464A1"/>
    <w:rsid w:val="00746768"/>
    <w:rsid w:val="007468E1"/>
    <w:rsid w:val="00746DAC"/>
    <w:rsid w:val="007503B9"/>
    <w:rsid w:val="007506E8"/>
    <w:rsid w:val="007516C9"/>
    <w:rsid w:val="0075286F"/>
    <w:rsid w:val="007538D1"/>
    <w:rsid w:val="00753A02"/>
    <w:rsid w:val="0075402D"/>
    <w:rsid w:val="00754097"/>
    <w:rsid w:val="00761AD4"/>
    <w:rsid w:val="00763C24"/>
    <w:rsid w:val="00764D85"/>
    <w:rsid w:val="007652AA"/>
    <w:rsid w:val="00765492"/>
    <w:rsid w:val="007659A7"/>
    <w:rsid w:val="00766154"/>
    <w:rsid w:val="007666CA"/>
    <w:rsid w:val="00766F67"/>
    <w:rsid w:val="007678AB"/>
    <w:rsid w:val="007678C0"/>
    <w:rsid w:val="007700E9"/>
    <w:rsid w:val="0077259B"/>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97F"/>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482"/>
    <w:rsid w:val="007E6913"/>
    <w:rsid w:val="007E7FB5"/>
    <w:rsid w:val="007E7FB6"/>
    <w:rsid w:val="007F0E6B"/>
    <w:rsid w:val="007F11E8"/>
    <w:rsid w:val="007F12FC"/>
    <w:rsid w:val="007F1803"/>
    <w:rsid w:val="007F2666"/>
    <w:rsid w:val="007F2759"/>
    <w:rsid w:val="007F310D"/>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6F9A"/>
    <w:rsid w:val="0086790E"/>
    <w:rsid w:val="00872C69"/>
    <w:rsid w:val="00873AA0"/>
    <w:rsid w:val="00874E26"/>
    <w:rsid w:val="008809A6"/>
    <w:rsid w:val="0088193D"/>
    <w:rsid w:val="00881BC8"/>
    <w:rsid w:val="00881DB2"/>
    <w:rsid w:val="008838A3"/>
    <w:rsid w:val="00883DE9"/>
    <w:rsid w:val="00884DB8"/>
    <w:rsid w:val="00884E52"/>
    <w:rsid w:val="008851E6"/>
    <w:rsid w:val="00885747"/>
    <w:rsid w:val="0088584E"/>
    <w:rsid w:val="008860B9"/>
    <w:rsid w:val="00890994"/>
    <w:rsid w:val="00890C7C"/>
    <w:rsid w:val="00890F8C"/>
    <w:rsid w:val="008922C2"/>
    <w:rsid w:val="00892701"/>
    <w:rsid w:val="008946B7"/>
    <w:rsid w:val="00897872"/>
    <w:rsid w:val="008A0411"/>
    <w:rsid w:val="008A07B6"/>
    <w:rsid w:val="008A3E11"/>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BB3"/>
    <w:rsid w:val="008C0CFF"/>
    <w:rsid w:val="008C195A"/>
    <w:rsid w:val="008C1E98"/>
    <w:rsid w:val="008C2871"/>
    <w:rsid w:val="008C320D"/>
    <w:rsid w:val="008C53F3"/>
    <w:rsid w:val="008C696A"/>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2A9"/>
    <w:rsid w:val="009029D6"/>
    <w:rsid w:val="009031F0"/>
    <w:rsid w:val="009035C5"/>
    <w:rsid w:val="00904758"/>
    <w:rsid w:val="009051C8"/>
    <w:rsid w:val="00905409"/>
    <w:rsid w:val="00905879"/>
    <w:rsid w:val="00905B1B"/>
    <w:rsid w:val="00905F2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1EC2"/>
    <w:rsid w:val="00952DFC"/>
    <w:rsid w:val="009532B9"/>
    <w:rsid w:val="00953950"/>
    <w:rsid w:val="00954A16"/>
    <w:rsid w:val="009551AE"/>
    <w:rsid w:val="00955911"/>
    <w:rsid w:val="00955C83"/>
    <w:rsid w:val="00955EC7"/>
    <w:rsid w:val="009568A6"/>
    <w:rsid w:val="00956F3A"/>
    <w:rsid w:val="00957EC6"/>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6D5"/>
    <w:rsid w:val="009D7893"/>
    <w:rsid w:val="009E03E3"/>
    <w:rsid w:val="009E0D45"/>
    <w:rsid w:val="009E15D3"/>
    <w:rsid w:val="009E1821"/>
    <w:rsid w:val="009E199D"/>
    <w:rsid w:val="009E2A13"/>
    <w:rsid w:val="009E40F2"/>
    <w:rsid w:val="009E5207"/>
    <w:rsid w:val="009E67DF"/>
    <w:rsid w:val="009E6BC6"/>
    <w:rsid w:val="009E6DC2"/>
    <w:rsid w:val="009E7377"/>
    <w:rsid w:val="009E79AF"/>
    <w:rsid w:val="009F0CBD"/>
    <w:rsid w:val="009F458D"/>
    <w:rsid w:val="009F5C3D"/>
    <w:rsid w:val="009F6450"/>
    <w:rsid w:val="00A007DD"/>
    <w:rsid w:val="00A03496"/>
    <w:rsid w:val="00A058CB"/>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3145"/>
    <w:rsid w:val="00A4419F"/>
    <w:rsid w:val="00A4422C"/>
    <w:rsid w:val="00A44325"/>
    <w:rsid w:val="00A4446B"/>
    <w:rsid w:val="00A44685"/>
    <w:rsid w:val="00A45831"/>
    <w:rsid w:val="00A45996"/>
    <w:rsid w:val="00A46784"/>
    <w:rsid w:val="00A4767F"/>
    <w:rsid w:val="00A47E70"/>
    <w:rsid w:val="00A507A1"/>
    <w:rsid w:val="00A55128"/>
    <w:rsid w:val="00A55835"/>
    <w:rsid w:val="00A570EF"/>
    <w:rsid w:val="00A61D78"/>
    <w:rsid w:val="00A62B37"/>
    <w:rsid w:val="00A632EB"/>
    <w:rsid w:val="00A638C7"/>
    <w:rsid w:val="00A63C72"/>
    <w:rsid w:val="00A64F6B"/>
    <w:rsid w:val="00A653AC"/>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52F"/>
    <w:rsid w:val="00A83C19"/>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5EFE"/>
    <w:rsid w:val="00AE5FB0"/>
    <w:rsid w:val="00AE6D2C"/>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36646"/>
    <w:rsid w:val="00B40BA4"/>
    <w:rsid w:val="00B41217"/>
    <w:rsid w:val="00B42D10"/>
    <w:rsid w:val="00B4374E"/>
    <w:rsid w:val="00B43CAF"/>
    <w:rsid w:val="00B44656"/>
    <w:rsid w:val="00B44C9B"/>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7AA"/>
    <w:rsid w:val="00B84852"/>
    <w:rsid w:val="00B85243"/>
    <w:rsid w:val="00B86576"/>
    <w:rsid w:val="00B87873"/>
    <w:rsid w:val="00B90FD9"/>
    <w:rsid w:val="00B93D8B"/>
    <w:rsid w:val="00B96551"/>
    <w:rsid w:val="00B97C5D"/>
    <w:rsid w:val="00BA030D"/>
    <w:rsid w:val="00BA06E3"/>
    <w:rsid w:val="00BA0C8C"/>
    <w:rsid w:val="00BA109A"/>
    <w:rsid w:val="00BA1642"/>
    <w:rsid w:val="00BA28CF"/>
    <w:rsid w:val="00BA331C"/>
    <w:rsid w:val="00BA3349"/>
    <w:rsid w:val="00BA350E"/>
    <w:rsid w:val="00BA3CA4"/>
    <w:rsid w:val="00BA4A56"/>
    <w:rsid w:val="00BA4FB5"/>
    <w:rsid w:val="00BA6A41"/>
    <w:rsid w:val="00BA6D64"/>
    <w:rsid w:val="00BB399B"/>
    <w:rsid w:val="00BB4451"/>
    <w:rsid w:val="00BB4CBA"/>
    <w:rsid w:val="00BB5613"/>
    <w:rsid w:val="00BB6430"/>
    <w:rsid w:val="00BB6A53"/>
    <w:rsid w:val="00BB6B31"/>
    <w:rsid w:val="00BB6ED0"/>
    <w:rsid w:val="00BC15A4"/>
    <w:rsid w:val="00BC35B5"/>
    <w:rsid w:val="00BC39FF"/>
    <w:rsid w:val="00BC4269"/>
    <w:rsid w:val="00BC528C"/>
    <w:rsid w:val="00BC5AC5"/>
    <w:rsid w:val="00BC6C4E"/>
    <w:rsid w:val="00BC7455"/>
    <w:rsid w:val="00BC796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4A71"/>
    <w:rsid w:val="00BF6172"/>
    <w:rsid w:val="00BF639F"/>
    <w:rsid w:val="00C0058C"/>
    <w:rsid w:val="00C04139"/>
    <w:rsid w:val="00C042AF"/>
    <w:rsid w:val="00C06126"/>
    <w:rsid w:val="00C06C41"/>
    <w:rsid w:val="00C07FD9"/>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7DF"/>
    <w:rsid w:val="00C37A62"/>
    <w:rsid w:val="00C402BB"/>
    <w:rsid w:val="00C41786"/>
    <w:rsid w:val="00C42D5A"/>
    <w:rsid w:val="00C42D6F"/>
    <w:rsid w:val="00C4539D"/>
    <w:rsid w:val="00C45879"/>
    <w:rsid w:val="00C458AC"/>
    <w:rsid w:val="00C460F5"/>
    <w:rsid w:val="00C4727C"/>
    <w:rsid w:val="00C47F2E"/>
    <w:rsid w:val="00C50A56"/>
    <w:rsid w:val="00C51B0D"/>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6EF"/>
    <w:rsid w:val="00C67B8E"/>
    <w:rsid w:val="00C67B92"/>
    <w:rsid w:val="00C716CA"/>
    <w:rsid w:val="00C71E0A"/>
    <w:rsid w:val="00C73295"/>
    <w:rsid w:val="00C73C42"/>
    <w:rsid w:val="00C74835"/>
    <w:rsid w:val="00C7493C"/>
    <w:rsid w:val="00C774D3"/>
    <w:rsid w:val="00C8027C"/>
    <w:rsid w:val="00C806E9"/>
    <w:rsid w:val="00C809B9"/>
    <w:rsid w:val="00C83013"/>
    <w:rsid w:val="00C845C0"/>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1C9"/>
    <w:rsid w:val="00CB11E0"/>
    <w:rsid w:val="00CB33D7"/>
    <w:rsid w:val="00CB3714"/>
    <w:rsid w:val="00CB4DE2"/>
    <w:rsid w:val="00CC004A"/>
    <w:rsid w:val="00CC1B29"/>
    <w:rsid w:val="00CC475F"/>
    <w:rsid w:val="00CC6082"/>
    <w:rsid w:val="00CC6C6E"/>
    <w:rsid w:val="00CC76E6"/>
    <w:rsid w:val="00CC7FD1"/>
    <w:rsid w:val="00CC7FFB"/>
    <w:rsid w:val="00CD00D3"/>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4CA"/>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0C8"/>
    <w:rsid w:val="00D233A3"/>
    <w:rsid w:val="00D2389D"/>
    <w:rsid w:val="00D24B5B"/>
    <w:rsid w:val="00D25335"/>
    <w:rsid w:val="00D25C6F"/>
    <w:rsid w:val="00D2660D"/>
    <w:rsid w:val="00D317C2"/>
    <w:rsid w:val="00D31BD4"/>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DBF"/>
    <w:rsid w:val="00D664F0"/>
    <w:rsid w:val="00D66BC4"/>
    <w:rsid w:val="00D66DB4"/>
    <w:rsid w:val="00D67393"/>
    <w:rsid w:val="00D67E08"/>
    <w:rsid w:val="00D7032C"/>
    <w:rsid w:val="00D7067B"/>
    <w:rsid w:val="00D70D28"/>
    <w:rsid w:val="00D712EC"/>
    <w:rsid w:val="00D7175C"/>
    <w:rsid w:val="00D72B2E"/>
    <w:rsid w:val="00D72BEF"/>
    <w:rsid w:val="00D74B6B"/>
    <w:rsid w:val="00D760A8"/>
    <w:rsid w:val="00D76CB8"/>
    <w:rsid w:val="00D77144"/>
    <w:rsid w:val="00D77A26"/>
    <w:rsid w:val="00D80C65"/>
    <w:rsid w:val="00D8495E"/>
    <w:rsid w:val="00D8520A"/>
    <w:rsid w:val="00D9074A"/>
    <w:rsid w:val="00D9097D"/>
    <w:rsid w:val="00D9417C"/>
    <w:rsid w:val="00D949C7"/>
    <w:rsid w:val="00D94E69"/>
    <w:rsid w:val="00D952E4"/>
    <w:rsid w:val="00D95B22"/>
    <w:rsid w:val="00D976E4"/>
    <w:rsid w:val="00DA32E6"/>
    <w:rsid w:val="00DA32F7"/>
    <w:rsid w:val="00DA6E41"/>
    <w:rsid w:val="00DA7113"/>
    <w:rsid w:val="00DA7B9F"/>
    <w:rsid w:val="00DB0C95"/>
    <w:rsid w:val="00DB227D"/>
    <w:rsid w:val="00DB2997"/>
    <w:rsid w:val="00DB382B"/>
    <w:rsid w:val="00DB6D92"/>
    <w:rsid w:val="00DB7520"/>
    <w:rsid w:val="00DC0462"/>
    <w:rsid w:val="00DC095B"/>
    <w:rsid w:val="00DC0A8A"/>
    <w:rsid w:val="00DC0CBC"/>
    <w:rsid w:val="00DC1A2A"/>
    <w:rsid w:val="00DC32FA"/>
    <w:rsid w:val="00DC4C3C"/>
    <w:rsid w:val="00DC57BD"/>
    <w:rsid w:val="00DC67AC"/>
    <w:rsid w:val="00DC6D5F"/>
    <w:rsid w:val="00DC7503"/>
    <w:rsid w:val="00DC7B6E"/>
    <w:rsid w:val="00DD0B00"/>
    <w:rsid w:val="00DD350D"/>
    <w:rsid w:val="00DD3B19"/>
    <w:rsid w:val="00DD3BDF"/>
    <w:rsid w:val="00DD405A"/>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741"/>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BDA"/>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62F8"/>
    <w:rsid w:val="00E47690"/>
    <w:rsid w:val="00E51340"/>
    <w:rsid w:val="00E513E4"/>
    <w:rsid w:val="00E52089"/>
    <w:rsid w:val="00E52205"/>
    <w:rsid w:val="00E54B20"/>
    <w:rsid w:val="00E54D81"/>
    <w:rsid w:val="00E55402"/>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6DA"/>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921"/>
    <w:rsid w:val="00E901C9"/>
    <w:rsid w:val="00E9163B"/>
    <w:rsid w:val="00E91C6C"/>
    <w:rsid w:val="00E922A3"/>
    <w:rsid w:val="00E9713D"/>
    <w:rsid w:val="00E973A9"/>
    <w:rsid w:val="00E9757C"/>
    <w:rsid w:val="00EA0C2F"/>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67F3"/>
    <w:rsid w:val="00EC7C1B"/>
    <w:rsid w:val="00ED00C2"/>
    <w:rsid w:val="00ED17A9"/>
    <w:rsid w:val="00ED2080"/>
    <w:rsid w:val="00ED58D4"/>
    <w:rsid w:val="00ED5AAF"/>
    <w:rsid w:val="00ED5D30"/>
    <w:rsid w:val="00ED7753"/>
    <w:rsid w:val="00EE1449"/>
    <w:rsid w:val="00EE21FF"/>
    <w:rsid w:val="00EE39D6"/>
    <w:rsid w:val="00EE41D1"/>
    <w:rsid w:val="00EE4810"/>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5808"/>
    <w:rsid w:val="00F414C4"/>
    <w:rsid w:val="00F42A86"/>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669"/>
    <w:rsid w:val="00F61B0C"/>
    <w:rsid w:val="00F63694"/>
    <w:rsid w:val="00F63C33"/>
    <w:rsid w:val="00F646A7"/>
    <w:rsid w:val="00F64EDF"/>
    <w:rsid w:val="00F67AA6"/>
    <w:rsid w:val="00F7148A"/>
    <w:rsid w:val="00F717A0"/>
    <w:rsid w:val="00F72697"/>
    <w:rsid w:val="00F73D02"/>
    <w:rsid w:val="00F75747"/>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845"/>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1CD3E7"/>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Title" w:qFormat="1"/>
    <w:lsdException w:name="Default Paragraph Font" w:uiPriority="1"/>
    <w:lsdException w:name="Body Text" w:qFormat="1"/>
    <w:lsdException w:name="Body Text Indent" w:qFormat="1"/>
    <w:lsdException w:name="List Continue 2" w:uiPriority="99" w:qFormat="1"/>
    <w:lsdException w:name="Subtitle" w:uiPriority="11" w:qFormat="1"/>
    <w:lsdException w:name="Date" w:uiPriority="99" w:qFormat="1"/>
    <w:lsdException w:name="Body Text First Indent 2"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Preformatted"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1"/>
    <w:qFormat/>
    <w:rsid w:val="005456E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0"/>
    <w:next w:val="Normal"/>
    <w:link w:val="Heading6Char"/>
    <w:qFormat/>
    <w:rsid w:val="005456E5"/>
    <w:pPr>
      <w:outlineLvl w:val="5"/>
    </w:pPr>
  </w:style>
  <w:style w:type="paragraph" w:styleId="Heading7">
    <w:name w:val="heading 7"/>
    <w:basedOn w:val="H60"/>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0">
    <w:name w:val="H6"/>
    <w:basedOn w:val="Heading5"/>
    <w:next w:val="Normal"/>
    <w:link w:val="H6Char"/>
    <w:qFormat/>
    <w:rsid w:val="005456E5"/>
    <w:pPr>
      <w:ind w:left="1985" w:hanging="1985"/>
      <w:outlineLvl w:val="9"/>
    </w:pPr>
    <w:rPr>
      <w:sz w:val="20"/>
    </w:rPr>
  </w:style>
  <w:style w:type="paragraph" w:styleId="TOC8">
    <w:name w:val="toc 8"/>
    <w:basedOn w:val="TOC1"/>
    <w:qFormat/>
    <w:rsid w:val="005456E5"/>
    <w:pPr>
      <w:spacing w:before="180"/>
      <w:ind w:left="2693" w:hanging="2693"/>
    </w:pPr>
    <w:rPr>
      <w:b/>
    </w:rPr>
  </w:style>
  <w:style w:type="paragraph" w:styleId="TOC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qFormat/>
    <w:rsid w:val="005456E5"/>
    <w:pPr>
      <w:ind w:left="1701" w:hanging="1701"/>
    </w:pPr>
  </w:style>
  <w:style w:type="paragraph" w:styleId="TOC4">
    <w:name w:val="toc 4"/>
    <w:basedOn w:val="TOC3"/>
    <w:qFormat/>
    <w:rsid w:val="005456E5"/>
    <w:pPr>
      <w:ind w:left="1418" w:hanging="1418"/>
    </w:pPr>
  </w:style>
  <w:style w:type="paragraph" w:styleId="TOC3">
    <w:name w:val="toc 3"/>
    <w:basedOn w:val="TOC2"/>
    <w:qFormat/>
    <w:rsid w:val="005456E5"/>
    <w:pPr>
      <w:ind w:left="1134" w:hanging="1134"/>
    </w:pPr>
  </w:style>
  <w:style w:type="paragraph" w:styleId="TOC2">
    <w:name w:val="toc 2"/>
    <w:basedOn w:val="TOC1"/>
    <w:qFormat/>
    <w:rsid w:val="005456E5"/>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qFormat/>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qFormat/>
    <w:rPr>
      <w:rFonts w:eastAsia="宋体"/>
      <w:b/>
      <w:position w:val="6"/>
      <w:sz w:val="16"/>
      <w:lang w:val="en-US" w:eastAsia="zh-CN" w:bidi="ar-SA"/>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qFormat/>
    <w:rsid w:val="005456E5"/>
    <w:pPr>
      <w:ind w:left="1418" w:hanging="1418"/>
    </w:pPr>
  </w:style>
  <w:style w:type="paragraph" w:customStyle="1" w:styleId="EX">
    <w:name w:val="EX"/>
    <w:basedOn w:val="Normal"/>
    <w:link w:val="EXChar"/>
    <w:qFormat/>
    <w:rsid w:val="005456E5"/>
    <w:pPr>
      <w:keepLines/>
      <w:ind w:left="1702" w:hanging="1418"/>
    </w:pPr>
  </w:style>
  <w:style w:type="paragraph" w:customStyle="1" w:styleId="FP">
    <w:name w:val="FP"/>
    <w:basedOn w:val="Normal"/>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Normal"/>
    <w:qFormat/>
    <w:rsid w:val="005456E5"/>
    <w:pPr>
      <w:ind w:left="1985" w:hanging="1985"/>
    </w:pPr>
  </w:style>
  <w:style w:type="paragraph" w:styleId="TOC7">
    <w:name w:val="toc 7"/>
    <w:basedOn w:val="TOC6"/>
    <w:next w:val="Normal"/>
    <w:qFormat/>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qFormat/>
    <w:rsid w:val="00D8495E"/>
    <w:pPr>
      <w:ind w:left="0" w:firstLine="0"/>
    </w:pPr>
  </w:style>
  <w:style w:type="paragraph" w:customStyle="1" w:styleId="Reference">
    <w:name w:val="Reference"/>
    <w:basedOn w:val="Normal"/>
    <w:link w:val="ReferenceChar"/>
    <w:uiPriority w:val="99"/>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List2">
    <w:name w:val="List 2"/>
    <w:basedOn w:val="List"/>
    <w:link w:val="List2Char"/>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link w:val="List3Char"/>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qFormat/>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qForma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qFormat/>
    <w:rsid w:val="005456E5"/>
    <w:pPr>
      <w:ind w:left="1702" w:hanging="284"/>
    </w:pPr>
  </w:style>
  <w:style w:type="paragraph" w:styleId="Footer">
    <w:name w:val="footer"/>
    <w:basedOn w:val="Header"/>
    <w:link w:val="FooterChar"/>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qFormat/>
    <w:rPr>
      <w:rFonts w:eastAsia="宋体"/>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qFormat/>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qFormat/>
    <w:rsid w:val="005456E5"/>
    <w:rPr>
      <w:rFonts w:ascii="Segoe UI" w:eastAsia="Times New Roman" w:hAnsi="Segoe UI" w:cs="Segoe UI"/>
      <w:sz w:val="18"/>
      <w:szCs w:val="18"/>
      <w:lang w:eastAsia="en-US"/>
    </w:rPr>
  </w:style>
  <w:style w:type="paragraph" w:customStyle="1" w:styleId="MTDisplayEquation">
    <w:name w:val="MTDisplayEquation"/>
    <w:basedOn w:val="Normal"/>
    <w:link w:val="MTDisplayEquationChar"/>
    <w:qFormat/>
    <w:rsid w:val="00144AA6"/>
    <w:pPr>
      <w:tabs>
        <w:tab w:val="center" w:pos="4820"/>
        <w:tab w:val="right" w:pos="9640"/>
      </w:tabs>
    </w:pPr>
    <w:rPr>
      <w:lang w:val="en-US"/>
    </w:rPr>
  </w:style>
  <w:style w:type="paragraph" w:customStyle="1" w:styleId="Guidance">
    <w:name w:val="Guidance"/>
    <w:basedOn w:val="Normal"/>
    <w:qFormat/>
    <w:rsid w:val="005456E5"/>
    <w:rPr>
      <w:i/>
      <w:color w:val="0000FF"/>
    </w:rPr>
  </w:style>
  <w:style w:type="paragraph" w:styleId="Caption">
    <w:name w:val="caption"/>
    <w:aliases w:val="cap"/>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qFormat/>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qFormat/>
    <w:rsid w:val="005456E5"/>
  </w:style>
  <w:style w:type="paragraph" w:customStyle="1" w:styleId="TT">
    <w:name w:val="TT"/>
    <w:basedOn w:val="Heading1"/>
    <w:next w:val="Normal"/>
    <w:qFormat/>
    <w:rsid w:val="005456E5"/>
    <w:pPr>
      <w:outlineLvl w:val="9"/>
    </w:pPr>
  </w:style>
  <w:style w:type="paragraph" w:customStyle="1" w:styleId="10">
    <w:name w:val="样式1"/>
    <w:basedOn w:val="Normal"/>
    <w:rsid w:val="00AE6F49"/>
  </w:style>
  <w:style w:type="character" w:customStyle="1" w:styleId="Heading2Char1">
    <w:name w:val="Heading 2 Char1"/>
    <w:aliases w:val="Head2A Char1,2 Char1,H2 Char1,UNDERRUBRIK 1-2 Char1,h2 Char1,DO NOT USE_h2 Char1,h21 Char1,H21 Char1,Head 2 Char1,l2 Char1,TitreProp Char1,Header 2 Char1,ITT t2 Char1,PA Major Section Char1,Livello 2 Char1,R2 Char1,Heading 2 Hidden Char1"/>
    <w:link w:val="Heading2"/>
    <w:qFormat/>
    <w:rsid w:val="00326166"/>
    <w:rPr>
      <w:rFonts w:ascii="Arial" w:eastAsia="Times New Roman" w:hAnsi="Arial"/>
      <w:sz w:val="32"/>
      <w:lang w:eastAsia="en-US"/>
    </w:rPr>
  </w:style>
  <w:style w:type="character" w:customStyle="1" w:styleId="UnresolvedMention">
    <w:name w:val="Unresolved Mention"/>
    <w:uiPriority w:val="99"/>
    <w:semiHidden/>
    <w:unhideWhenUsed/>
    <w:qFormat/>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1"/>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basedOn w:val="Normal"/>
    <w:link w:val="ListParagraphChar"/>
    <w:uiPriority w:val="34"/>
    <w:qFormat/>
    <w:rsid w:val="003A4648"/>
    <w:pPr>
      <w:ind w:firstLineChars="200" w:firstLine="420"/>
    </w:pPr>
  </w:style>
  <w:style w:type="paragraph" w:styleId="Revision">
    <w:name w:val="Revision"/>
    <w:hidden/>
    <w:uiPriority w:val="99"/>
    <w:semiHidden/>
    <w:rsid w:val="00F35808"/>
    <w:rPr>
      <w:rFonts w:eastAsia="Times New Roman"/>
      <w:lang w:val="en-GB"/>
    </w:rPr>
  </w:style>
  <w:style w:type="character" w:customStyle="1" w:styleId="CommentTextChar">
    <w:name w:val="Comment Text Char"/>
    <w:basedOn w:val="DefaultParagraphFont"/>
    <w:link w:val="CommentText"/>
    <w:qFormat/>
    <w:rsid w:val="00DD405A"/>
    <w:rPr>
      <w:rFonts w:eastAsia="Times New Roman"/>
      <w:lang w:val="en-GB"/>
    </w:rPr>
  </w:style>
  <w:style w:type="numbering" w:customStyle="1" w:styleId="11">
    <w:name w:val="无列表1"/>
    <w:next w:val="NoList"/>
    <w:uiPriority w:val="99"/>
    <w:semiHidden/>
    <w:unhideWhenUsed/>
    <w:rsid w:val="00CD00D3"/>
  </w:style>
  <w:style w:type="paragraph" w:styleId="ListNumber2">
    <w:name w:val="List Number 2"/>
    <w:basedOn w:val="ListNumber"/>
    <w:qFormat/>
    <w:rsid w:val="00CD00D3"/>
    <w:pPr>
      <w:numPr>
        <w:numId w:val="0"/>
      </w:numPr>
      <w:ind w:left="851" w:hanging="284"/>
    </w:pPr>
  </w:style>
  <w:style w:type="paragraph" w:styleId="ListBullet3">
    <w:name w:val="List Bullet 3"/>
    <w:basedOn w:val="ListBullet2"/>
    <w:qFormat/>
    <w:rsid w:val="00CD00D3"/>
    <w:pPr>
      <w:ind w:left="1135"/>
    </w:pPr>
  </w:style>
  <w:style w:type="paragraph" w:styleId="ListBullet2">
    <w:name w:val="List Bullet 2"/>
    <w:basedOn w:val="ListBullet"/>
    <w:qFormat/>
    <w:rsid w:val="00CD00D3"/>
    <w:pPr>
      <w:ind w:left="851" w:hanging="284"/>
    </w:pPr>
  </w:style>
  <w:style w:type="paragraph" w:styleId="NormalIndent">
    <w:name w:val="Normal Indent"/>
    <w:basedOn w:val="Normal"/>
    <w:uiPriority w:val="99"/>
    <w:unhideWhenUsed/>
    <w:qFormat/>
    <w:rsid w:val="00CD00D3"/>
    <w:pPr>
      <w:widowControl w:val="0"/>
      <w:spacing w:after="0"/>
      <w:ind w:firstLine="420"/>
      <w:jc w:val="both"/>
    </w:pPr>
    <w:rPr>
      <w:rFonts w:eastAsia="宋体"/>
      <w:kern w:val="2"/>
      <w:sz w:val="21"/>
      <w:lang w:val="en-US" w:eastAsia="zh-CN"/>
    </w:rPr>
  </w:style>
  <w:style w:type="paragraph" w:styleId="BodyText3">
    <w:name w:val="Body Text 3"/>
    <w:basedOn w:val="Normal"/>
    <w:link w:val="BodyText3Char"/>
    <w:uiPriority w:val="99"/>
    <w:unhideWhenUsed/>
    <w:qFormat/>
    <w:rsid w:val="00CD00D3"/>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CD00D3"/>
    <w:rPr>
      <w:rFonts w:eastAsia="MS Gothic"/>
      <w:sz w:val="24"/>
      <w:lang w:val="en-GB" w:eastAsia="ja-JP"/>
    </w:rPr>
  </w:style>
  <w:style w:type="paragraph" w:styleId="BodyText">
    <w:name w:val="Body Text"/>
    <w:basedOn w:val="Normal"/>
    <w:link w:val="BodyTextChar"/>
    <w:unhideWhenUsed/>
    <w:qFormat/>
    <w:rsid w:val="00CD00D3"/>
    <w:pPr>
      <w:overflowPunct w:val="0"/>
      <w:autoSpaceDE w:val="0"/>
      <w:autoSpaceDN w:val="0"/>
      <w:adjustRightInd w:val="0"/>
    </w:pPr>
    <w:rPr>
      <w:rFonts w:ascii="CG Times (WN)" w:eastAsia="宋体" w:hAnsi="CG Times (WN)"/>
      <w:lang w:val="fr-FR" w:eastAsia="fr-FR"/>
    </w:rPr>
  </w:style>
  <w:style w:type="character" w:customStyle="1" w:styleId="BodyTextChar">
    <w:name w:val="Body Text Char"/>
    <w:basedOn w:val="DefaultParagraphFont"/>
    <w:link w:val="BodyText"/>
    <w:qFormat/>
    <w:rsid w:val="00CD00D3"/>
    <w:rPr>
      <w:rFonts w:ascii="CG Times (WN)" w:eastAsia="宋体" w:hAnsi="CG Times (WN)"/>
      <w:lang w:val="fr-FR" w:eastAsia="fr-FR"/>
    </w:rPr>
  </w:style>
  <w:style w:type="paragraph" w:styleId="BodyTextIndent">
    <w:name w:val="Body Text Indent"/>
    <w:basedOn w:val="Normal"/>
    <w:link w:val="BodyTextIndentChar"/>
    <w:unhideWhenUsed/>
    <w:qFormat/>
    <w:rsid w:val="00CD00D3"/>
    <w:pPr>
      <w:spacing w:after="120" w:line="276" w:lineRule="auto"/>
      <w:ind w:left="360"/>
    </w:pPr>
    <w:rPr>
      <w:rFonts w:eastAsia="宋体"/>
      <w:lang w:val="en-US" w:eastAsia="zh-CN"/>
    </w:rPr>
  </w:style>
  <w:style w:type="character" w:customStyle="1" w:styleId="BodyTextIndentChar">
    <w:name w:val="Body Text Indent Char"/>
    <w:basedOn w:val="DefaultParagraphFont"/>
    <w:link w:val="BodyTextIndent"/>
    <w:qFormat/>
    <w:rsid w:val="00CD00D3"/>
    <w:rPr>
      <w:rFonts w:eastAsia="宋体"/>
      <w:lang w:eastAsia="zh-CN"/>
    </w:rPr>
  </w:style>
  <w:style w:type="paragraph" w:styleId="ListNumber3">
    <w:name w:val="List Number 3"/>
    <w:basedOn w:val="Normal"/>
    <w:uiPriority w:val="99"/>
    <w:unhideWhenUsed/>
    <w:qFormat/>
    <w:rsid w:val="00CD00D3"/>
    <w:pPr>
      <w:numPr>
        <w:numId w:val="12"/>
      </w:numPr>
      <w:tabs>
        <w:tab w:val="clear" w:pos="1259"/>
        <w:tab w:val="num" w:pos="425"/>
      </w:tabs>
      <w:overflowPunct w:val="0"/>
      <w:autoSpaceDE w:val="0"/>
      <w:autoSpaceDN w:val="0"/>
      <w:adjustRightInd w:val="0"/>
      <w:ind w:left="425" w:hanging="425"/>
    </w:pPr>
    <w:rPr>
      <w:rFonts w:eastAsia="宋体"/>
    </w:rPr>
  </w:style>
  <w:style w:type="paragraph" w:styleId="PlainText">
    <w:name w:val="Plain Text"/>
    <w:basedOn w:val="Normal"/>
    <w:link w:val="PlainTextChar"/>
    <w:uiPriority w:val="99"/>
    <w:unhideWhenUsed/>
    <w:qFormat/>
    <w:rsid w:val="00CD00D3"/>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CD00D3"/>
    <w:rPr>
      <w:rFonts w:ascii="Courier New" w:eastAsia="宋体" w:hAnsi="Courier New"/>
      <w:lang w:val="nb-NO" w:eastAsia="en-GB"/>
    </w:rPr>
  </w:style>
  <w:style w:type="paragraph" w:styleId="ListBullet5">
    <w:name w:val="List Bullet 5"/>
    <w:basedOn w:val="ListBullet4"/>
    <w:qFormat/>
    <w:rsid w:val="00CD00D3"/>
    <w:pPr>
      <w:numPr>
        <w:numId w:val="0"/>
      </w:numPr>
      <w:ind w:left="1702" w:hanging="284"/>
    </w:pPr>
  </w:style>
  <w:style w:type="paragraph" w:styleId="Date">
    <w:name w:val="Date"/>
    <w:basedOn w:val="Normal"/>
    <w:next w:val="Normal"/>
    <w:link w:val="DateChar"/>
    <w:uiPriority w:val="99"/>
    <w:unhideWhenUsed/>
    <w:qFormat/>
    <w:rsid w:val="00CD00D3"/>
    <w:pPr>
      <w:overflowPunct w:val="0"/>
      <w:autoSpaceDE w:val="0"/>
      <w:autoSpaceDN w:val="0"/>
      <w:adjustRightInd w:val="0"/>
      <w:spacing w:after="0"/>
      <w:jc w:val="both"/>
    </w:pPr>
    <w:rPr>
      <w:rFonts w:eastAsia="宋体"/>
      <w:lang w:eastAsia="en-GB"/>
    </w:rPr>
  </w:style>
  <w:style w:type="character" w:customStyle="1" w:styleId="DateChar">
    <w:name w:val="Date Char"/>
    <w:basedOn w:val="DefaultParagraphFont"/>
    <w:link w:val="Date"/>
    <w:uiPriority w:val="99"/>
    <w:qFormat/>
    <w:rsid w:val="00CD00D3"/>
    <w:rPr>
      <w:rFonts w:eastAsia="宋体"/>
      <w:lang w:val="en-GB" w:eastAsia="en-GB"/>
    </w:rPr>
  </w:style>
  <w:style w:type="paragraph" w:styleId="BodyTextIndent2">
    <w:name w:val="Body Text Indent 2"/>
    <w:basedOn w:val="Normal"/>
    <w:link w:val="BodyTextIndent2Char"/>
    <w:uiPriority w:val="99"/>
    <w:unhideWhenUsed/>
    <w:qFormat/>
    <w:rsid w:val="00CD00D3"/>
    <w:pPr>
      <w:widowControl w:val="0"/>
      <w:tabs>
        <w:tab w:val="left" w:pos="2205"/>
      </w:tabs>
      <w:overflowPunct w:val="0"/>
      <w:autoSpaceDE w:val="0"/>
      <w:autoSpaceDN w:val="0"/>
      <w:adjustRightInd w:val="0"/>
      <w:spacing w:after="0"/>
      <w:ind w:left="200"/>
      <w:jc w:val="both"/>
    </w:pPr>
    <w:rPr>
      <w:rFonts w:eastAsia="宋体"/>
      <w:kern w:val="2"/>
      <w:lang w:val="zh-CN" w:eastAsia="zh-CN"/>
    </w:rPr>
  </w:style>
  <w:style w:type="character" w:customStyle="1" w:styleId="BodyTextIndent2Char">
    <w:name w:val="Body Text Indent 2 Char"/>
    <w:basedOn w:val="DefaultParagraphFont"/>
    <w:link w:val="BodyTextIndent2"/>
    <w:uiPriority w:val="99"/>
    <w:qFormat/>
    <w:rsid w:val="00CD00D3"/>
    <w:rPr>
      <w:rFonts w:eastAsia="宋体"/>
      <w:kern w:val="2"/>
      <w:lang w:val="zh-CN" w:eastAsia="zh-CN"/>
    </w:rPr>
  </w:style>
  <w:style w:type="paragraph" w:styleId="IndexHeading">
    <w:name w:val="index heading"/>
    <w:basedOn w:val="Normal"/>
    <w:next w:val="Normal"/>
    <w:unhideWhenUsed/>
    <w:qFormat/>
    <w:rsid w:val="00CD00D3"/>
    <w:pPr>
      <w:pBdr>
        <w:top w:val="single" w:sz="12" w:space="0" w:color="auto"/>
      </w:pBdr>
      <w:overflowPunct w:val="0"/>
      <w:autoSpaceDE w:val="0"/>
      <w:autoSpaceDN w:val="0"/>
      <w:adjustRightInd w:val="0"/>
      <w:spacing w:before="360" w:after="240"/>
    </w:pPr>
    <w:rPr>
      <w:rFonts w:eastAsia="宋体"/>
      <w:b/>
      <w:i/>
      <w:sz w:val="26"/>
      <w:lang w:eastAsia="en-GB"/>
    </w:rPr>
  </w:style>
  <w:style w:type="paragraph" w:styleId="Subtitle">
    <w:name w:val="Subtitle"/>
    <w:basedOn w:val="Normal"/>
    <w:next w:val="Normal"/>
    <w:link w:val="SubtitleChar"/>
    <w:uiPriority w:val="11"/>
    <w:qFormat/>
    <w:rsid w:val="00CD00D3"/>
    <w:p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CD00D3"/>
    <w:rPr>
      <w:rFonts w:ascii="Calibri Light" w:eastAsia="宋体" w:hAnsi="Calibri Light"/>
      <w:b/>
      <w:i/>
      <w:iCs/>
      <w:color w:val="5B9BD5"/>
      <w:spacing w:val="15"/>
      <w:szCs w:val="24"/>
      <w:lang w:eastAsia="zh-CN"/>
    </w:rPr>
  </w:style>
  <w:style w:type="paragraph" w:styleId="BodyTextIndent3">
    <w:name w:val="Body Text Indent 3"/>
    <w:basedOn w:val="Normal"/>
    <w:link w:val="BodyTextIndent3Char"/>
    <w:uiPriority w:val="99"/>
    <w:unhideWhenUsed/>
    <w:qFormat/>
    <w:rsid w:val="00CD00D3"/>
    <w:pPr>
      <w:overflowPunct w:val="0"/>
      <w:autoSpaceDE w:val="0"/>
      <w:autoSpaceDN w:val="0"/>
      <w:adjustRightInd w:val="0"/>
      <w:spacing w:after="0"/>
      <w:ind w:left="1080"/>
    </w:pPr>
    <w:rPr>
      <w:rFonts w:eastAsia="宋体"/>
      <w:lang w:val="en-US" w:eastAsia="ja-JP"/>
    </w:rPr>
  </w:style>
  <w:style w:type="character" w:customStyle="1" w:styleId="BodyTextIndent3Char">
    <w:name w:val="Body Text Indent 3 Char"/>
    <w:basedOn w:val="DefaultParagraphFont"/>
    <w:link w:val="BodyTextIndent3"/>
    <w:uiPriority w:val="99"/>
    <w:qFormat/>
    <w:rsid w:val="00CD00D3"/>
    <w:rPr>
      <w:rFonts w:eastAsia="宋体"/>
      <w:lang w:eastAsia="ja-JP"/>
    </w:rPr>
  </w:style>
  <w:style w:type="paragraph" w:styleId="TableofFigures">
    <w:name w:val="table of figures"/>
    <w:basedOn w:val="Normal"/>
    <w:next w:val="Normal"/>
    <w:uiPriority w:val="99"/>
    <w:unhideWhenUsed/>
    <w:qFormat/>
    <w:rsid w:val="00CD00D3"/>
    <w:pPr>
      <w:spacing w:after="160" w:line="256" w:lineRule="auto"/>
      <w:ind w:left="1418" w:hanging="1418"/>
    </w:pPr>
    <w:rPr>
      <w:rFonts w:ascii="Calibri" w:eastAsia="Calibri" w:hAnsi="Calibri"/>
      <w:b/>
      <w:sz w:val="22"/>
      <w:szCs w:val="22"/>
      <w:lang w:val="en-US"/>
    </w:rPr>
  </w:style>
  <w:style w:type="paragraph" w:styleId="BodyText2">
    <w:name w:val="Body Text 2"/>
    <w:basedOn w:val="Normal"/>
    <w:link w:val="BodyText2Char"/>
    <w:uiPriority w:val="99"/>
    <w:qFormat/>
    <w:rsid w:val="00CD00D3"/>
    <w:rPr>
      <w:rFonts w:eastAsia="MS Mincho"/>
      <w:color w:val="FFFF00"/>
      <w:lang w:eastAsia="ja-JP"/>
    </w:rPr>
  </w:style>
  <w:style w:type="character" w:customStyle="1" w:styleId="BodyText2Char">
    <w:name w:val="Body Text 2 Char"/>
    <w:basedOn w:val="DefaultParagraphFont"/>
    <w:link w:val="BodyText2"/>
    <w:uiPriority w:val="99"/>
    <w:qFormat/>
    <w:rsid w:val="00CD00D3"/>
    <w:rPr>
      <w:color w:val="FFFF00"/>
      <w:lang w:val="en-GB" w:eastAsia="ja-JP"/>
    </w:rPr>
  </w:style>
  <w:style w:type="paragraph" w:styleId="ListContinue2">
    <w:name w:val="List Continue 2"/>
    <w:basedOn w:val="Normal"/>
    <w:uiPriority w:val="99"/>
    <w:unhideWhenUsed/>
    <w:qFormat/>
    <w:rsid w:val="00CD00D3"/>
    <w:pPr>
      <w:ind w:leftChars="400" w:left="850"/>
    </w:pPr>
    <w:rPr>
      <w:rFonts w:eastAsia="MS Mincho"/>
      <w:lang w:eastAsia="ja-JP"/>
    </w:rPr>
  </w:style>
  <w:style w:type="paragraph" w:styleId="HTMLPreformatted">
    <w:name w:val="HTML Preformatted"/>
    <w:basedOn w:val="Normal"/>
    <w:link w:val="HTMLPreformattedChar"/>
    <w:uiPriority w:val="99"/>
    <w:unhideWhenUsed/>
    <w:qFormat/>
    <w:rsid w:val="00CD0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qFormat/>
    <w:rsid w:val="00CD00D3"/>
    <w:rPr>
      <w:rFonts w:ascii="Courier New" w:eastAsia="Batang" w:hAnsi="Courier New" w:cs="Courier New"/>
      <w:lang w:eastAsia="ko-KR"/>
    </w:rPr>
  </w:style>
  <w:style w:type="paragraph" w:styleId="NormalWeb">
    <w:name w:val="Normal (Web)"/>
    <w:basedOn w:val="Normal"/>
    <w:uiPriority w:val="99"/>
    <w:unhideWhenUsed/>
    <w:qFormat/>
    <w:rsid w:val="00CD00D3"/>
    <w:pPr>
      <w:spacing w:before="100" w:beforeAutospacing="1" w:after="100" w:afterAutospacing="1"/>
    </w:pPr>
    <w:rPr>
      <w:rFonts w:eastAsia="Calibri"/>
      <w:sz w:val="24"/>
      <w:szCs w:val="24"/>
      <w:lang w:val="en-US"/>
    </w:rPr>
  </w:style>
  <w:style w:type="paragraph" w:styleId="Title">
    <w:name w:val="Title"/>
    <w:basedOn w:val="Normal"/>
    <w:link w:val="TitleChar1"/>
    <w:qFormat/>
    <w:rsid w:val="00CD00D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1">
    <w:name w:val="Title Char1"/>
    <w:basedOn w:val="DefaultParagraphFont"/>
    <w:link w:val="Title"/>
    <w:qFormat/>
    <w:rsid w:val="00CD00D3"/>
    <w:rPr>
      <w:rFonts w:ascii="Arial" w:hAnsi="Arial" w:cs="Arial"/>
      <w:b/>
      <w:sz w:val="24"/>
      <w:lang w:val="de-DE" w:eastAsia="ja-JP"/>
    </w:rPr>
  </w:style>
  <w:style w:type="paragraph" w:styleId="BodyTextFirstIndent2">
    <w:name w:val="Body Text First Indent 2"/>
    <w:basedOn w:val="BodyTextIndent"/>
    <w:link w:val="BodyTextFirstIndent2Char"/>
    <w:uiPriority w:val="99"/>
    <w:unhideWhenUsed/>
    <w:qFormat/>
    <w:rsid w:val="00CD00D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qFormat/>
    <w:rsid w:val="00CD00D3"/>
    <w:rPr>
      <w:rFonts w:eastAsia="宋体"/>
      <w:lang w:val="en-GB" w:eastAsia="zh-CN"/>
    </w:rPr>
  </w:style>
  <w:style w:type="table" w:customStyle="1" w:styleId="12">
    <w:name w:val="网格型1"/>
    <w:basedOn w:val="TableNormal"/>
    <w:next w:val="TableGrid"/>
    <w:qFormat/>
    <w:rsid w:val="00CD00D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D00D3"/>
    <w:rPr>
      <w:i/>
      <w:iCs/>
    </w:rPr>
  </w:style>
  <w:style w:type="character" w:styleId="LineNumber">
    <w:name w:val="line number"/>
    <w:unhideWhenUsed/>
    <w:qFormat/>
    <w:rsid w:val="00CD00D3"/>
    <w:rPr>
      <w:rFonts w:ascii="Arial" w:eastAsia="宋体" w:hAnsi="Arial" w:cs="Arial" w:hint="default"/>
      <w:color w:val="0000FF"/>
      <w:kern w:val="2"/>
      <w:sz w:val="18"/>
      <w:lang w:val="en-US" w:eastAsia="zh-CN" w:bidi="ar-SA"/>
    </w:rPr>
  </w:style>
  <w:style w:type="character" w:customStyle="1" w:styleId="TALChar">
    <w:name w:val="TAL Char"/>
    <w:qFormat/>
    <w:rsid w:val="00CD00D3"/>
    <w:rPr>
      <w:rFonts w:ascii="Arial" w:hAnsi="Arial"/>
      <w:sz w:val="18"/>
      <w:lang w:val="en-GB" w:eastAsia="en-US"/>
    </w:rPr>
  </w:style>
  <w:style w:type="character" w:customStyle="1" w:styleId="TAHChar">
    <w:name w:val="TAH Char"/>
    <w:link w:val="TAH"/>
    <w:qFormat/>
    <w:rsid w:val="00CD00D3"/>
    <w:rPr>
      <w:rFonts w:ascii="Arial" w:eastAsia="Times New Roman" w:hAnsi="Arial"/>
      <w:b/>
      <w:sz w:val="18"/>
      <w:lang w:val="en-GB"/>
    </w:rPr>
  </w:style>
  <w:style w:type="character" w:customStyle="1" w:styleId="B1Char">
    <w:name w:val="B1 Char"/>
    <w:qFormat/>
    <w:rsid w:val="00CD00D3"/>
    <w:rPr>
      <w:rFonts w:ascii="Times New Roman" w:hAnsi="Times New Roman"/>
      <w:lang w:val="en-GB" w:eastAsia="en-US"/>
    </w:rPr>
  </w:style>
  <w:style w:type="character" w:customStyle="1" w:styleId="TFZchn">
    <w:name w:val="TF Zchn"/>
    <w:link w:val="TF"/>
    <w:qFormat/>
    <w:rsid w:val="00CD00D3"/>
    <w:rPr>
      <w:rFonts w:ascii="Arial" w:eastAsia="Times New Roman" w:hAnsi="Arial"/>
      <w:b/>
      <w:lang w:val="en-GB"/>
    </w:rPr>
  </w:style>
  <w:style w:type="character" w:customStyle="1" w:styleId="msoins0">
    <w:name w:val="msoins"/>
    <w:qFormat/>
    <w:rsid w:val="00CD00D3"/>
  </w:style>
  <w:style w:type="character" w:customStyle="1" w:styleId="B2Char">
    <w:name w:val="B2 Char"/>
    <w:link w:val="B2"/>
    <w:qFormat/>
    <w:rsid w:val="00CD00D3"/>
    <w:rPr>
      <w:rFonts w:eastAsia="Times New Roman"/>
      <w:lang w:val="en-GB"/>
    </w:rPr>
  </w:style>
  <w:style w:type="character" w:customStyle="1" w:styleId="TAHCar">
    <w:name w:val="TAH Car"/>
    <w:qFormat/>
    <w:locked/>
    <w:rsid w:val="00CD00D3"/>
    <w:rPr>
      <w:rFonts w:ascii="Arial" w:hAnsi="Arial"/>
      <w:b/>
      <w:sz w:val="18"/>
      <w:lang w:val="en-GB" w:eastAsia="en-US"/>
    </w:rPr>
  </w:style>
  <w:style w:type="paragraph" w:customStyle="1" w:styleId="13">
    <w:name w:val="修订1"/>
    <w:hidden/>
    <w:uiPriority w:val="99"/>
    <w:semiHidden/>
    <w:qFormat/>
    <w:rsid w:val="00CD00D3"/>
    <w:rPr>
      <w:rFonts w:eastAsia="宋体"/>
      <w:lang w:val="en-GB"/>
    </w:rPr>
  </w:style>
  <w:style w:type="character" w:customStyle="1" w:styleId="TACChar">
    <w:name w:val="TAC Char"/>
    <w:link w:val="TAC"/>
    <w:qFormat/>
    <w:locked/>
    <w:rsid w:val="00CD00D3"/>
    <w:rPr>
      <w:rFonts w:ascii="Arial" w:eastAsia="Times New Roman" w:hAnsi="Arial"/>
      <w:sz w:val="18"/>
      <w:lang w:val="en-GB"/>
    </w:rPr>
  </w:style>
  <w:style w:type="character" w:customStyle="1" w:styleId="EditorsNoteCharChar">
    <w:name w:val="Editor's Note Char Char"/>
    <w:uiPriority w:val="99"/>
    <w:qFormat/>
    <w:rsid w:val="00CD00D3"/>
    <w:rPr>
      <w:rFonts w:ascii="Times New Roman" w:hAnsi="Times New Roman"/>
      <w:color w:val="FF0000"/>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CD00D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00D3"/>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qFormat/>
    <w:rsid w:val="00CD00D3"/>
    <w:rPr>
      <w:rFonts w:ascii="Arial" w:eastAsia="Times New Roman" w:hAnsi="Arial"/>
      <w:sz w:val="22"/>
      <w:lang w:val="en-GB"/>
    </w:rPr>
  </w:style>
  <w:style w:type="character" w:customStyle="1" w:styleId="Heading6Char">
    <w:name w:val="Heading 6 Char"/>
    <w:link w:val="Heading6"/>
    <w:qFormat/>
    <w:rsid w:val="00CD00D3"/>
    <w:rPr>
      <w:rFonts w:ascii="Arial" w:eastAsia="Times New Roman" w:hAnsi="Arial"/>
      <w:lang w:val="en-GB"/>
    </w:rPr>
  </w:style>
  <w:style w:type="character" w:customStyle="1" w:styleId="Heading7Char">
    <w:name w:val="Heading 7 Char"/>
    <w:link w:val="Heading7"/>
    <w:qFormat/>
    <w:rsid w:val="00CD00D3"/>
    <w:rPr>
      <w:rFonts w:ascii="Arial" w:eastAsia="Times New Roman" w:hAnsi="Arial"/>
      <w:lang w:val="en-GB"/>
    </w:rPr>
  </w:style>
  <w:style w:type="character" w:customStyle="1" w:styleId="Heading8Char">
    <w:name w:val="Heading 8 Char"/>
    <w:link w:val="Heading8"/>
    <w:qFormat/>
    <w:rsid w:val="00CD00D3"/>
    <w:rPr>
      <w:rFonts w:ascii="Arial" w:eastAsia="Times New Roman" w:hAnsi="Arial"/>
      <w:sz w:val="36"/>
      <w:lang w:val="en-GB"/>
    </w:rPr>
  </w:style>
  <w:style w:type="character" w:customStyle="1" w:styleId="Heading9Char">
    <w:name w:val="Heading 9 Char"/>
    <w:link w:val="Heading9"/>
    <w:qFormat/>
    <w:rsid w:val="00CD00D3"/>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CD00D3"/>
    <w:rPr>
      <w:rFonts w:ascii="Arial" w:eastAsia="Times New Roman" w:hAnsi="Arial"/>
      <w:b/>
      <w:noProof/>
      <w:sz w:val="18"/>
      <w:lang w:val="en-GB" w:eastAsia="ja-JP"/>
    </w:rPr>
  </w:style>
  <w:style w:type="character" w:customStyle="1" w:styleId="FootnoteTextChar">
    <w:name w:val="Footnote Text Char"/>
    <w:link w:val="FootnoteText"/>
    <w:qFormat/>
    <w:locked/>
    <w:rsid w:val="00CD00D3"/>
    <w:rPr>
      <w:rFonts w:eastAsia="Times New Roman"/>
      <w:sz w:val="16"/>
      <w:lang w:val="en-GB"/>
    </w:rPr>
  </w:style>
  <w:style w:type="character" w:customStyle="1" w:styleId="List2Char">
    <w:name w:val="List 2 Char"/>
    <w:link w:val="List2"/>
    <w:qFormat/>
    <w:locked/>
    <w:rsid w:val="00CD00D3"/>
    <w:rPr>
      <w:rFonts w:eastAsia="宋体"/>
      <w:lang w:val="en-GB"/>
    </w:rPr>
  </w:style>
  <w:style w:type="character" w:customStyle="1" w:styleId="List3Char">
    <w:name w:val="List 3 Char"/>
    <w:link w:val="List3"/>
    <w:qFormat/>
    <w:locked/>
    <w:rsid w:val="00CD00D3"/>
    <w:rPr>
      <w:rFonts w:eastAsia="宋体"/>
      <w:lang w:val="en-GB"/>
    </w:rPr>
  </w:style>
  <w:style w:type="character" w:customStyle="1" w:styleId="B3Char">
    <w:name w:val="B3 Char"/>
    <w:link w:val="B3"/>
    <w:qFormat/>
    <w:rsid w:val="00CD00D3"/>
    <w:rPr>
      <w:rFonts w:eastAsia="Times New Roman"/>
      <w:lang w:val="en-GB"/>
    </w:rPr>
  </w:style>
  <w:style w:type="character" w:customStyle="1" w:styleId="FooterChar">
    <w:name w:val="Footer Char"/>
    <w:link w:val="Footer"/>
    <w:qFormat/>
    <w:rsid w:val="00CD00D3"/>
    <w:rPr>
      <w:rFonts w:ascii="Arial" w:eastAsia="Times New Roman" w:hAnsi="Arial"/>
      <w:b/>
      <w:i/>
      <w:noProof/>
      <w:sz w:val="18"/>
      <w:lang w:val="en-GB" w:eastAsia="ja-JP"/>
    </w:rPr>
  </w:style>
  <w:style w:type="paragraph" w:customStyle="1" w:styleId="11BodyText">
    <w:name w:val="11 BodyText"/>
    <w:basedOn w:val="Normal"/>
    <w:qFormat/>
    <w:rsid w:val="00CD00D3"/>
    <w:pPr>
      <w:spacing w:after="220"/>
      <w:ind w:left="1298"/>
    </w:pPr>
    <w:rPr>
      <w:rFonts w:ascii="Arial" w:eastAsia="宋体" w:hAnsi="Arial"/>
      <w:sz w:val="22"/>
      <w:lang w:val="en-US"/>
    </w:rPr>
  </w:style>
  <w:style w:type="paragraph" w:customStyle="1" w:styleId="B6">
    <w:name w:val="B6"/>
    <w:basedOn w:val="B5"/>
    <w:qFormat/>
    <w:rsid w:val="00CD00D3"/>
    <w:pPr>
      <w:numPr>
        <w:numId w:val="13"/>
      </w:numPr>
      <w:tabs>
        <w:tab w:val="clear" w:pos="360"/>
      </w:tabs>
      <w:overflowPunct w:val="0"/>
      <w:autoSpaceDE w:val="0"/>
      <w:autoSpaceDN w:val="0"/>
      <w:adjustRightInd w:val="0"/>
      <w:ind w:left="1702" w:hanging="284"/>
      <w:textAlignment w:val="baseline"/>
    </w:pPr>
    <w:rPr>
      <w:rFonts w:eastAsia="宋体"/>
    </w:rPr>
  </w:style>
  <w:style w:type="character" w:customStyle="1" w:styleId="DocumentMapChar">
    <w:name w:val="Document Map Char"/>
    <w:link w:val="DocumentMap"/>
    <w:qFormat/>
    <w:rsid w:val="00CD00D3"/>
    <w:rPr>
      <w:rFonts w:ascii="Tahoma" w:eastAsia="Times New Roman" w:hAnsi="Tahoma" w:cs="Tahoma"/>
      <w:shd w:val="clear" w:color="auto" w:fill="000080"/>
      <w:lang w:val="en-GB"/>
    </w:rPr>
  </w:style>
  <w:style w:type="character" w:customStyle="1" w:styleId="CommentSubjectChar">
    <w:name w:val="Comment Subject Char"/>
    <w:link w:val="CommentSubject"/>
    <w:qFormat/>
    <w:rsid w:val="00CD00D3"/>
    <w:rPr>
      <w:rFonts w:eastAsia="Times New Roman"/>
      <w:b/>
      <w:bCs/>
      <w:lang w:val="en-GB"/>
    </w:rPr>
  </w:style>
  <w:style w:type="character" w:customStyle="1" w:styleId="CaptionChar">
    <w:name w:val="Caption Char"/>
    <w:aliases w:val="cap Char"/>
    <w:link w:val="Caption"/>
    <w:qFormat/>
    <w:rsid w:val="00CD00D3"/>
    <w:rPr>
      <w:rFonts w:eastAsia="Times New Roman"/>
      <w:b/>
    </w:rPr>
  </w:style>
  <w:style w:type="paragraph" w:customStyle="1" w:styleId="Doc-text2">
    <w:name w:val="Doc-text2"/>
    <w:basedOn w:val="Normal"/>
    <w:link w:val="Doc-text2Char"/>
    <w:qFormat/>
    <w:rsid w:val="00CD00D3"/>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sid w:val="00CD00D3"/>
    <w:rPr>
      <w:rFonts w:ascii="Arial" w:hAnsi="Arial"/>
      <w:szCs w:val="24"/>
      <w:lang w:val="zh-CN" w:eastAsia="en-GB"/>
    </w:rPr>
  </w:style>
  <w:style w:type="character" w:customStyle="1" w:styleId="apple-style-span">
    <w:name w:val="apple-style-span"/>
    <w:basedOn w:val="DefaultParagraphFont"/>
    <w:qFormat/>
    <w:rsid w:val="00CD00D3"/>
  </w:style>
  <w:style w:type="paragraph" w:customStyle="1" w:styleId="Comments">
    <w:name w:val="Comments"/>
    <w:basedOn w:val="Normal"/>
    <w:link w:val="CommentsChar"/>
    <w:qFormat/>
    <w:rsid w:val="00CD00D3"/>
    <w:pPr>
      <w:spacing w:after="0"/>
    </w:pPr>
    <w:rPr>
      <w:rFonts w:ascii="Arial" w:eastAsia="MS Mincho" w:hAnsi="Arial"/>
      <w:i/>
      <w:sz w:val="16"/>
      <w:szCs w:val="24"/>
      <w:lang w:eastAsia="en-GB"/>
    </w:rPr>
  </w:style>
  <w:style w:type="character" w:customStyle="1" w:styleId="CommentsChar">
    <w:name w:val="Comments Char"/>
    <w:link w:val="Comments"/>
    <w:qFormat/>
    <w:rsid w:val="00CD00D3"/>
    <w:rPr>
      <w:rFonts w:ascii="Arial" w:hAnsi="Arial"/>
      <w:i/>
      <w:sz w:val="16"/>
      <w:szCs w:val="24"/>
      <w:lang w:val="en-GB" w:eastAsia="en-GB"/>
    </w:rPr>
  </w:style>
  <w:style w:type="paragraph" w:customStyle="1" w:styleId="ComeBack">
    <w:name w:val="ComeBack"/>
    <w:basedOn w:val="Doc-text2"/>
    <w:next w:val="Doc-text2"/>
    <w:link w:val="ComeBackCharChar"/>
    <w:qFormat/>
    <w:rsid w:val="00CD00D3"/>
    <w:pPr>
      <w:numPr>
        <w:numId w:val="14"/>
      </w:numPr>
      <w:tabs>
        <w:tab w:val="clear" w:pos="1622"/>
      </w:tabs>
    </w:pPr>
    <w:rPr>
      <w:lang w:val="en-GB"/>
    </w:rPr>
  </w:style>
  <w:style w:type="character" w:customStyle="1" w:styleId="ComeBackCharChar">
    <w:name w:val="ComeBack Char Char"/>
    <w:link w:val="ComeBack"/>
    <w:qFormat/>
    <w:rsid w:val="00CD00D3"/>
    <w:rPr>
      <w:rFonts w:ascii="Arial" w:hAnsi="Arial"/>
      <w:szCs w:val="24"/>
      <w:lang w:val="en-GB" w:eastAsia="en-GB"/>
    </w:rPr>
  </w:style>
  <w:style w:type="character" w:customStyle="1" w:styleId="ListParagraphChar">
    <w:name w:val="List Paragraph Char"/>
    <w:link w:val="ListParagraph"/>
    <w:uiPriority w:val="34"/>
    <w:qFormat/>
    <w:locked/>
    <w:rsid w:val="00CD00D3"/>
    <w:rPr>
      <w:rFonts w:eastAsia="Times New Roman"/>
      <w:lang w:val="en-GB"/>
    </w:rPr>
  </w:style>
  <w:style w:type="character" w:customStyle="1" w:styleId="textblue2">
    <w:name w:val="text_blue2"/>
    <w:basedOn w:val="DefaultParagraphFont"/>
    <w:qFormat/>
    <w:rsid w:val="00CD00D3"/>
  </w:style>
  <w:style w:type="character" w:customStyle="1" w:styleId="jpsentence1">
    <w:name w:val="jp_sentence1"/>
    <w:qFormat/>
    <w:rsid w:val="00CD00D3"/>
    <w:rPr>
      <w:rFonts w:ascii="Verdana" w:hAnsi="Verdana" w:hint="default"/>
      <w:color w:val="5F5F5F"/>
      <w:sz w:val="15"/>
      <w:szCs w:val="15"/>
    </w:rPr>
  </w:style>
  <w:style w:type="paragraph" w:customStyle="1" w:styleId="IEEEParagraph">
    <w:name w:val="IEEE Paragraph"/>
    <w:basedOn w:val="Normal"/>
    <w:link w:val="IEEEParagraphChar"/>
    <w:qFormat/>
    <w:rsid w:val="00CD00D3"/>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sid w:val="00CD00D3"/>
    <w:rPr>
      <w:rFonts w:ascii="Arial" w:eastAsia="宋体" w:hAnsi="Arial"/>
      <w:color w:val="0000FF"/>
      <w:kern w:val="2"/>
      <w:szCs w:val="24"/>
      <w:lang w:val="en-AU" w:eastAsia="zh-CN"/>
    </w:rPr>
  </w:style>
  <w:style w:type="paragraph" w:customStyle="1" w:styleId="references">
    <w:name w:val="references"/>
    <w:uiPriority w:val="99"/>
    <w:qFormat/>
    <w:rsid w:val="00CD00D3"/>
    <w:pPr>
      <w:numPr>
        <w:numId w:val="15"/>
      </w:numPr>
      <w:spacing w:after="50" w:line="180" w:lineRule="exact"/>
      <w:jc w:val="both"/>
    </w:pPr>
    <w:rPr>
      <w:sz w:val="16"/>
      <w:szCs w:val="16"/>
    </w:rPr>
  </w:style>
  <w:style w:type="paragraph" w:customStyle="1" w:styleId="msonormal0">
    <w:name w:val="msonormal"/>
    <w:basedOn w:val="Normal"/>
    <w:uiPriority w:val="99"/>
    <w:qFormat/>
    <w:rsid w:val="00CD00D3"/>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sid w:val="00CD00D3"/>
    <w:rPr>
      <w:rFonts w:ascii="Times New Roman" w:eastAsia="Times New Roman" w:hAnsi="Times New Roman"/>
      <w:lang w:val="en-GB" w:eastAsia="en-US"/>
    </w:rPr>
  </w:style>
  <w:style w:type="character" w:customStyle="1" w:styleId="TitleChar">
    <w:name w:val="Title Char"/>
    <w:basedOn w:val="DefaultParagraphFont"/>
    <w:uiPriority w:val="10"/>
    <w:qFormat/>
    <w:rsid w:val="00CD00D3"/>
    <w:rPr>
      <w:rFonts w:ascii="Cambria" w:eastAsia="宋体" w:hAnsi="Cambria" w:cs="Times New Roman"/>
      <w:spacing w:val="-10"/>
      <w:kern w:val="28"/>
      <w:sz w:val="56"/>
      <w:szCs w:val="56"/>
      <w:lang w:val="en-GB" w:eastAsia="en-US"/>
    </w:rPr>
  </w:style>
  <w:style w:type="character" w:customStyle="1" w:styleId="BodyTextChar1">
    <w:name w:val="Body Text Char1"/>
    <w:basedOn w:val="DefaultParagraphFont"/>
    <w:qFormat/>
    <w:rsid w:val="00CD00D3"/>
    <w:rPr>
      <w:rFonts w:ascii="Times New Roman" w:hAnsi="Times New Roman"/>
      <w:lang w:val="en-GB" w:eastAsia="en-US"/>
    </w:rPr>
  </w:style>
  <w:style w:type="paragraph" w:styleId="NoSpacing">
    <w:name w:val="No Spacing"/>
    <w:uiPriority w:val="99"/>
    <w:qFormat/>
    <w:rsid w:val="00CD00D3"/>
    <w:rPr>
      <w:rFonts w:ascii="Calibri" w:eastAsia="宋体" w:hAnsi="Calibri"/>
      <w:sz w:val="22"/>
      <w:szCs w:val="22"/>
      <w:lang w:eastAsia="zh-CN"/>
    </w:rPr>
  </w:style>
  <w:style w:type="character" w:customStyle="1" w:styleId="B1Zchn">
    <w:name w:val="B1 Zchn"/>
    <w:qFormat/>
    <w:locked/>
    <w:rsid w:val="00CD00D3"/>
    <w:rPr>
      <w:lang w:val="zh-CN" w:eastAsia="en-US"/>
    </w:rPr>
  </w:style>
  <w:style w:type="paragraph" w:customStyle="1" w:styleId="INDENT1">
    <w:name w:val="INDENT1"/>
    <w:basedOn w:val="Normal"/>
    <w:qFormat/>
    <w:rsid w:val="00CD00D3"/>
    <w:pPr>
      <w:overflowPunct w:val="0"/>
      <w:autoSpaceDE w:val="0"/>
      <w:autoSpaceDN w:val="0"/>
      <w:adjustRightInd w:val="0"/>
      <w:ind w:left="851"/>
    </w:pPr>
    <w:rPr>
      <w:rFonts w:eastAsia="宋体"/>
      <w:lang w:eastAsia="en-GB"/>
    </w:rPr>
  </w:style>
  <w:style w:type="paragraph" w:customStyle="1" w:styleId="INDENT2">
    <w:name w:val="INDENT2"/>
    <w:basedOn w:val="Normal"/>
    <w:qFormat/>
    <w:rsid w:val="00CD00D3"/>
    <w:pPr>
      <w:overflowPunct w:val="0"/>
      <w:autoSpaceDE w:val="0"/>
      <w:autoSpaceDN w:val="0"/>
      <w:adjustRightInd w:val="0"/>
      <w:ind w:left="1135" w:hanging="284"/>
    </w:pPr>
    <w:rPr>
      <w:rFonts w:eastAsia="宋体"/>
      <w:lang w:eastAsia="en-GB"/>
    </w:rPr>
  </w:style>
  <w:style w:type="paragraph" w:customStyle="1" w:styleId="INDENT3">
    <w:name w:val="INDENT3"/>
    <w:basedOn w:val="Normal"/>
    <w:qFormat/>
    <w:rsid w:val="00CD00D3"/>
    <w:pPr>
      <w:overflowPunct w:val="0"/>
      <w:autoSpaceDE w:val="0"/>
      <w:autoSpaceDN w:val="0"/>
      <w:adjustRightInd w:val="0"/>
      <w:ind w:left="1701" w:hanging="567"/>
    </w:pPr>
    <w:rPr>
      <w:rFonts w:eastAsia="宋体"/>
      <w:lang w:eastAsia="en-GB"/>
    </w:rPr>
  </w:style>
  <w:style w:type="paragraph" w:customStyle="1" w:styleId="FigureTitle">
    <w:name w:val="Figure_Title"/>
    <w:basedOn w:val="Normal"/>
    <w:next w:val="Normal"/>
    <w:qFormat/>
    <w:rsid w:val="00CD00D3"/>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Normal"/>
    <w:qFormat/>
    <w:rsid w:val="00CD00D3"/>
    <w:pPr>
      <w:keepNext/>
      <w:keepLines/>
      <w:overflowPunct w:val="0"/>
      <w:autoSpaceDE w:val="0"/>
      <w:autoSpaceDN w:val="0"/>
      <w:adjustRightInd w:val="0"/>
    </w:pPr>
    <w:rPr>
      <w:rFonts w:eastAsia="宋体"/>
      <w:b/>
      <w:lang w:eastAsia="en-GB"/>
    </w:rPr>
  </w:style>
  <w:style w:type="paragraph" w:customStyle="1" w:styleId="enumlev2">
    <w:name w:val="enumlev2"/>
    <w:basedOn w:val="Normal"/>
    <w:qFormat/>
    <w:rsid w:val="00CD00D3"/>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Normal"/>
    <w:qFormat/>
    <w:rsid w:val="00CD00D3"/>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
    <w:name w:val="numbered list"/>
    <w:basedOn w:val="ListBullet"/>
    <w:uiPriority w:val="99"/>
    <w:qFormat/>
    <w:rsid w:val="00CD00D3"/>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da-DK" w:eastAsia="ja-JP"/>
    </w:rPr>
  </w:style>
  <w:style w:type="paragraph" w:customStyle="1" w:styleId="CRfront">
    <w:name w:val="CR_front"/>
    <w:next w:val="Normal"/>
    <w:uiPriority w:val="99"/>
    <w:qFormat/>
    <w:rsid w:val="00CD00D3"/>
    <w:rPr>
      <w:rFonts w:ascii="Arial" w:hAnsi="Arial"/>
      <w:lang w:val="en-GB"/>
    </w:rPr>
  </w:style>
  <w:style w:type="paragraph" w:customStyle="1" w:styleId="TabList">
    <w:name w:val="TabList"/>
    <w:basedOn w:val="Normal"/>
    <w:uiPriority w:val="99"/>
    <w:qFormat/>
    <w:rsid w:val="00CD00D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CD00D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rsid w:val="00CD00D3"/>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CD00D3"/>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sid w:val="00CD00D3"/>
    <w:rPr>
      <w:sz w:val="24"/>
      <w:lang w:val="en-AU"/>
    </w:rPr>
  </w:style>
  <w:style w:type="paragraph" w:customStyle="1" w:styleId="text">
    <w:name w:val="text"/>
    <w:basedOn w:val="Normal"/>
    <w:link w:val="textChar"/>
    <w:qFormat/>
    <w:rsid w:val="00CD00D3"/>
    <w:pPr>
      <w:widowControl w:val="0"/>
      <w:overflowPunct w:val="0"/>
      <w:autoSpaceDE w:val="0"/>
      <w:autoSpaceDN w:val="0"/>
      <w:adjustRightInd w:val="0"/>
      <w:spacing w:after="240"/>
      <w:jc w:val="both"/>
    </w:pPr>
    <w:rPr>
      <w:rFonts w:eastAsia="MS Mincho"/>
      <w:sz w:val="24"/>
      <w:lang w:val="en-AU"/>
    </w:rPr>
  </w:style>
  <w:style w:type="character" w:customStyle="1" w:styleId="ReferenceChar">
    <w:name w:val="Reference Char"/>
    <w:link w:val="Reference"/>
    <w:uiPriority w:val="99"/>
    <w:qFormat/>
    <w:locked/>
    <w:rsid w:val="00CD00D3"/>
    <w:rPr>
      <w:rFonts w:eastAsia="宋体"/>
      <w:sz w:val="22"/>
      <w:lang w:val="en-GB" w:eastAsia="zh-CN"/>
    </w:rPr>
  </w:style>
  <w:style w:type="paragraph" w:customStyle="1" w:styleId="berschrift1H1">
    <w:name w:val="Überschrift 1.H1"/>
    <w:basedOn w:val="Normal"/>
    <w:next w:val="Normal"/>
    <w:uiPriority w:val="99"/>
    <w:qFormat/>
    <w:rsid w:val="00CD00D3"/>
    <w:pPr>
      <w:keepNext/>
      <w:keepLines/>
      <w:numPr>
        <w:numId w:val="16"/>
      </w:numPr>
      <w:pBdr>
        <w:top w:val="single" w:sz="12" w:space="3" w:color="auto"/>
      </w:pBdr>
      <w:tabs>
        <w:tab w:val="clear" w:pos="926"/>
        <w:tab w:val="num" w:pos="704"/>
      </w:tabs>
      <w:overflowPunct w:val="0"/>
      <w:autoSpaceDE w:val="0"/>
      <w:autoSpaceDN w:val="0"/>
      <w:adjustRightInd w:val="0"/>
      <w:spacing w:before="240"/>
      <w:ind w:left="704" w:hanging="420"/>
      <w:outlineLvl w:val="0"/>
    </w:pPr>
    <w:rPr>
      <w:rFonts w:ascii="Arial" w:eastAsia="宋体" w:hAnsi="Arial"/>
      <w:sz w:val="36"/>
      <w:lang w:eastAsia="de-DE"/>
    </w:rPr>
  </w:style>
  <w:style w:type="paragraph" w:customStyle="1" w:styleId="textintend1">
    <w:name w:val="text intend 1"/>
    <w:basedOn w:val="text"/>
    <w:uiPriority w:val="99"/>
    <w:qFormat/>
    <w:rsid w:val="00CD00D3"/>
    <w:pPr>
      <w:widowControl/>
      <w:tabs>
        <w:tab w:val="left" w:pos="567"/>
      </w:tabs>
      <w:spacing w:after="120"/>
      <w:ind w:left="720" w:hanging="360"/>
    </w:pPr>
    <w:rPr>
      <w:lang w:val="en-US"/>
    </w:rPr>
  </w:style>
  <w:style w:type="paragraph" w:customStyle="1" w:styleId="textintend2">
    <w:name w:val="text intend 2"/>
    <w:basedOn w:val="text"/>
    <w:uiPriority w:val="99"/>
    <w:qFormat/>
    <w:rsid w:val="00CD00D3"/>
    <w:pPr>
      <w:widowControl/>
      <w:tabs>
        <w:tab w:val="left" w:pos="0"/>
        <w:tab w:val="left" w:pos="735"/>
      </w:tabs>
      <w:spacing w:after="120"/>
      <w:ind w:hanging="360"/>
    </w:pPr>
    <w:rPr>
      <w:lang w:val="en-US"/>
    </w:rPr>
  </w:style>
  <w:style w:type="paragraph" w:customStyle="1" w:styleId="textintend3">
    <w:name w:val="text intend 3"/>
    <w:basedOn w:val="text"/>
    <w:uiPriority w:val="99"/>
    <w:qFormat/>
    <w:rsid w:val="00CD00D3"/>
    <w:pPr>
      <w:widowControl/>
      <w:tabs>
        <w:tab w:val="left" w:pos="720"/>
        <w:tab w:val="left" w:pos="992"/>
      </w:tabs>
      <w:spacing w:after="120"/>
      <w:ind w:left="720" w:hanging="360"/>
    </w:pPr>
    <w:rPr>
      <w:lang w:val="en-US"/>
    </w:rPr>
  </w:style>
  <w:style w:type="paragraph" w:customStyle="1" w:styleId="normalpuce">
    <w:name w:val="normal puce"/>
    <w:basedOn w:val="Normal"/>
    <w:uiPriority w:val="99"/>
    <w:qFormat/>
    <w:rsid w:val="00CD00D3"/>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uiPriority w:val="99"/>
    <w:qFormat/>
    <w:rsid w:val="00CD00D3"/>
    <w:pPr>
      <w:keepLines w:val="0"/>
      <w:pBdr>
        <w:top w:val="none" w:sz="0" w:space="0" w:color="auto"/>
      </w:pBdr>
      <w:tabs>
        <w:tab w:val="left" w:pos="1843"/>
      </w:tabs>
      <w:overflowPunct w:val="0"/>
      <w:autoSpaceDE w:val="0"/>
      <w:autoSpaceDN w:val="0"/>
      <w:adjustRightInd w:val="0"/>
      <w:spacing w:after="0"/>
      <w:ind w:left="1843" w:hanging="425"/>
    </w:pPr>
    <w:rPr>
      <w:rFonts w:eastAsia="宋体"/>
      <w:b/>
      <w:kern w:val="28"/>
      <w:sz w:val="24"/>
      <w:lang w:val="en-US" w:eastAsia="en-GB"/>
    </w:rPr>
  </w:style>
  <w:style w:type="paragraph" w:customStyle="1" w:styleId="Meetingcaption">
    <w:name w:val="Meeting caption"/>
    <w:basedOn w:val="Normal"/>
    <w:uiPriority w:val="99"/>
    <w:qFormat/>
    <w:rsid w:val="00CD00D3"/>
    <w:pPr>
      <w:framePr w:w="4120" w:hSpace="141" w:wrap="around" w:vAnchor="text" w:hAnchor="text" w:y="3"/>
      <w:numPr>
        <w:numId w:val="17"/>
      </w:numPr>
      <w:pBdr>
        <w:top w:val="single" w:sz="6" w:space="1" w:color="auto"/>
        <w:left w:val="single" w:sz="6" w:space="1" w:color="auto"/>
        <w:bottom w:val="single" w:sz="6" w:space="1" w:color="auto"/>
        <w:right w:val="single" w:sz="6" w:space="1" w:color="auto"/>
      </w:pBdr>
      <w:tabs>
        <w:tab w:val="clear" w:pos="567"/>
        <w:tab w:val="num" w:pos="1124"/>
      </w:tabs>
      <w:overflowPunct w:val="0"/>
      <w:autoSpaceDE w:val="0"/>
      <w:autoSpaceDN w:val="0"/>
      <w:adjustRightInd w:val="0"/>
      <w:snapToGrid w:val="0"/>
      <w:spacing w:after="120"/>
      <w:ind w:left="0" w:firstLine="0"/>
    </w:pPr>
    <w:rPr>
      <w:rFonts w:eastAsia="宋体"/>
      <w:sz w:val="22"/>
      <w:lang w:val="fr-FR" w:eastAsia="en-GB"/>
    </w:rPr>
  </w:style>
  <w:style w:type="paragraph" w:customStyle="1" w:styleId="para">
    <w:name w:val="para"/>
    <w:basedOn w:val="Normal"/>
    <w:uiPriority w:val="99"/>
    <w:qFormat/>
    <w:rsid w:val="00CD00D3"/>
    <w:pPr>
      <w:numPr>
        <w:numId w:val="18"/>
      </w:numPr>
      <w:tabs>
        <w:tab w:val="clear" w:pos="735"/>
        <w:tab w:val="num" w:pos="1418"/>
      </w:tabs>
      <w:overflowPunct w:val="0"/>
      <w:autoSpaceDE w:val="0"/>
      <w:autoSpaceDN w:val="0"/>
      <w:adjustRightInd w:val="0"/>
      <w:spacing w:after="240"/>
      <w:ind w:left="0" w:firstLine="0"/>
      <w:jc w:val="both"/>
    </w:pPr>
    <w:rPr>
      <w:rFonts w:ascii="Helvetica" w:eastAsia="宋体" w:hAnsi="Helvetica"/>
      <w:lang w:eastAsia="en-GB"/>
    </w:rPr>
  </w:style>
  <w:style w:type="paragraph" w:customStyle="1" w:styleId="Cell">
    <w:name w:val="Cell"/>
    <w:basedOn w:val="Normal"/>
    <w:uiPriority w:val="99"/>
    <w:qFormat/>
    <w:rsid w:val="00CD00D3"/>
    <w:pPr>
      <w:numPr>
        <w:numId w:val="19"/>
      </w:numPr>
      <w:tabs>
        <w:tab w:val="clear" w:pos="992"/>
        <w:tab w:val="num" w:pos="840"/>
      </w:tabs>
      <w:overflowPunct w:val="0"/>
      <w:autoSpaceDE w:val="0"/>
      <w:autoSpaceDN w:val="0"/>
      <w:adjustRightInd w:val="0"/>
      <w:spacing w:after="0" w:line="240" w:lineRule="exact"/>
      <w:ind w:left="0" w:firstLine="0"/>
      <w:jc w:val="center"/>
    </w:pPr>
    <w:rPr>
      <w:rFonts w:eastAsia="宋体"/>
      <w:sz w:val="16"/>
      <w:lang w:val="en-US" w:eastAsia="ja-JP"/>
    </w:rPr>
  </w:style>
  <w:style w:type="paragraph" w:customStyle="1" w:styleId="h6">
    <w:name w:val="h6"/>
    <w:basedOn w:val="Normal"/>
    <w:uiPriority w:val="99"/>
    <w:qFormat/>
    <w:rsid w:val="00CD00D3"/>
    <w:pPr>
      <w:numPr>
        <w:numId w:val="20"/>
      </w:numPr>
      <w:tabs>
        <w:tab w:val="clear" w:pos="1418"/>
        <w:tab w:val="num" w:pos="567"/>
      </w:tabs>
      <w:overflowPunct w:val="0"/>
      <w:autoSpaceDE w:val="0"/>
      <w:autoSpaceDN w:val="0"/>
      <w:adjustRightInd w:val="0"/>
      <w:spacing w:before="100" w:beforeAutospacing="1" w:after="100" w:afterAutospacing="1"/>
      <w:ind w:left="0" w:firstLine="0"/>
    </w:pPr>
    <w:rPr>
      <w:rFonts w:eastAsia="宋体"/>
      <w:sz w:val="24"/>
      <w:szCs w:val="24"/>
      <w:lang w:val="en-US" w:eastAsia="ja-JP"/>
    </w:rPr>
  </w:style>
  <w:style w:type="paragraph" w:customStyle="1" w:styleId="b1">
    <w:name w:val="b1"/>
    <w:basedOn w:val="Normal"/>
    <w:uiPriority w:val="99"/>
    <w:qFormat/>
    <w:rsid w:val="00CD00D3"/>
    <w:pPr>
      <w:numPr>
        <w:numId w:val="21"/>
      </w:numPr>
      <w:tabs>
        <w:tab w:val="clear" w:pos="1843"/>
        <w:tab w:val="num" w:pos="420"/>
      </w:tabs>
      <w:overflowPunct w:val="0"/>
      <w:autoSpaceDE w:val="0"/>
      <w:autoSpaceDN w:val="0"/>
      <w:adjustRightInd w:val="0"/>
      <w:spacing w:before="100" w:beforeAutospacing="1" w:after="100" w:afterAutospacing="1"/>
      <w:ind w:left="0" w:firstLine="0"/>
    </w:pPr>
    <w:rPr>
      <w:rFonts w:eastAsia="宋体"/>
      <w:sz w:val="24"/>
      <w:szCs w:val="24"/>
      <w:lang w:val="en-US" w:eastAsia="ja-JP"/>
    </w:rPr>
  </w:style>
  <w:style w:type="paragraph" w:customStyle="1" w:styleId="tah0">
    <w:name w:val="tah"/>
    <w:basedOn w:val="Normal"/>
    <w:uiPriority w:val="99"/>
    <w:qFormat/>
    <w:rsid w:val="00CD00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D00D3"/>
    <w:pPr>
      <w:keepNext/>
      <w:numPr>
        <w:numId w:val="2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Normal"/>
    <w:uiPriority w:val="99"/>
    <w:qFormat/>
    <w:rsid w:val="00CD00D3"/>
    <w:pPr>
      <w:tabs>
        <w:tab w:val="left" w:pos="2560"/>
      </w:tabs>
      <w:ind w:left="2560" w:hanging="357"/>
    </w:pPr>
    <w:rPr>
      <w:rFonts w:eastAsia="宋体"/>
      <w:lang w:val="en-AU" w:eastAsia="ko-KR"/>
    </w:rPr>
  </w:style>
  <w:style w:type="paragraph" w:customStyle="1" w:styleId="CharChar1CharChar">
    <w:name w:val="Char Char1 Char Char"/>
    <w:qFormat/>
    <w:rsid w:val="00CD00D3"/>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rsid w:val="00CD00D3"/>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qFormat/>
    <w:locked/>
    <w:rsid w:val="00CD00D3"/>
    <w:rPr>
      <w:rFonts w:ascii="Arial" w:hAnsi="Arial" w:cs="Arial"/>
      <w:sz w:val="18"/>
      <w:lang w:eastAsia="zh-CN"/>
    </w:rPr>
  </w:style>
  <w:style w:type="paragraph" w:customStyle="1" w:styleId="TableCell0">
    <w:name w:val="Table Cell"/>
    <w:basedOn w:val="TAC"/>
    <w:link w:val="TableCellChar"/>
    <w:qFormat/>
    <w:rsid w:val="00CD00D3"/>
    <w:pPr>
      <w:overflowPunct w:val="0"/>
      <w:autoSpaceDE w:val="0"/>
      <w:autoSpaceDN w:val="0"/>
      <w:adjustRightInd w:val="0"/>
    </w:pPr>
    <w:rPr>
      <w:rFonts w:eastAsia="MS Mincho" w:cs="Arial"/>
      <w:lang w:val="en-US" w:eastAsia="zh-CN"/>
    </w:rPr>
  </w:style>
  <w:style w:type="character" w:customStyle="1" w:styleId="MTDisplayEquationChar">
    <w:name w:val="MTDisplayEquation Char"/>
    <w:link w:val="MTDisplayEquation"/>
    <w:qFormat/>
    <w:locked/>
    <w:rsid w:val="00CD00D3"/>
    <w:rPr>
      <w:rFonts w:eastAsia="Times New Roman"/>
    </w:rPr>
  </w:style>
  <w:style w:type="paragraph" w:customStyle="1" w:styleId="Default">
    <w:name w:val="Default"/>
    <w:uiPriority w:val="99"/>
    <w:qFormat/>
    <w:rsid w:val="00CD00D3"/>
    <w:pPr>
      <w:autoSpaceDE w:val="0"/>
      <w:autoSpaceDN w:val="0"/>
      <w:adjustRightInd w:val="0"/>
    </w:pPr>
    <w:rPr>
      <w:rFonts w:ascii="Arial" w:eastAsia="宋体" w:hAnsi="Arial" w:cs="Arial"/>
      <w:color w:val="000000"/>
      <w:sz w:val="24"/>
      <w:szCs w:val="24"/>
      <w:lang w:eastAsia="ja-JP"/>
    </w:rPr>
  </w:style>
  <w:style w:type="character" w:customStyle="1" w:styleId="bullet1Char">
    <w:name w:val="bullet1 Char"/>
    <w:link w:val="bullet1"/>
    <w:uiPriority w:val="99"/>
    <w:qFormat/>
    <w:locked/>
    <w:rsid w:val="00CD00D3"/>
    <w:rPr>
      <w:rFonts w:ascii="Calibri" w:hAnsi="Calibri"/>
      <w:kern w:val="2"/>
      <w:sz w:val="24"/>
      <w:szCs w:val="24"/>
      <w:lang w:val="da-DK" w:eastAsia="zh-CN"/>
    </w:rPr>
  </w:style>
  <w:style w:type="paragraph" w:customStyle="1" w:styleId="bullet1">
    <w:name w:val="bullet1"/>
    <w:basedOn w:val="text"/>
    <w:link w:val="bullet1Char"/>
    <w:uiPriority w:val="99"/>
    <w:qFormat/>
    <w:rsid w:val="00CD00D3"/>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sid w:val="00CD00D3"/>
    <w:rPr>
      <w:rFonts w:ascii="Times" w:hAnsi="Times"/>
      <w:kern w:val="2"/>
      <w:sz w:val="24"/>
      <w:szCs w:val="24"/>
      <w:lang w:val="da-DK" w:eastAsia="zh-CN"/>
    </w:rPr>
  </w:style>
  <w:style w:type="paragraph" w:customStyle="1" w:styleId="bullet2">
    <w:name w:val="bullet2"/>
    <w:basedOn w:val="text"/>
    <w:link w:val="bullet2Char"/>
    <w:uiPriority w:val="99"/>
    <w:qFormat/>
    <w:rsid w:val="00CD00D3"/>
    <w:pPr>
      <w:widowControl/>
      <w:numPr>
        <w:ilvl w:val="1"/>
        <w:numId w:val="9"/>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qFormat/>
    <w:locked/>
    <w:rsid w:val="00CD00D3"/>
    <w:rPr>
      <w:rFonts w:ascii="Times" w:eastAsia="Batang" w:hAnsi="Times"/>
      <w:szCs w:val="24"/>
      <w:lang w:val="da-DK"/>
    </w:rPr>
  </w:style>
  <w:style w:type="paragraph" w:customStyle="1" w:styleId="bullet3">
    <w:name w:val="bullet3"/>
    <w:basedOn w:val="text"/>
    <w:link w:val="bullet3Char"/>
    <w:uiPriority w:val="99"/>
    <w:qFormat/>
    <w:rsid w:val="00CD00D3"/>
    <w:pPr>
      <w:widowControl/>
      <w:numPr>
        <w:ilvl w:val="2"/>
        <w:numId w:val="9"/>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CD00D3"/>
    <w:pPr>
      <w:widowControl/>
      <w:numPr>
        <w:numId w:val="23"/>
      </w:numPr>
      <w:tabs>
        <w:tab w:val="clear" w:pos="360"/>
        <w:tab w:val="num" w:pos="1680"/>
      </w:tabs>
      <w:overflowPunct/>
      <w:autoSpaceDE/>
      <w:autoSpaceDN/>
      <w:adjustRightInd/>
      <w:spacing w:after="0"/>
      <w:ind w:left="1680" w:hanging="420"/>
      <w:jc w:val="left"/>
    </w:pPr>
    <w:rPr>
      <w:rFonts w:ascii="Times" w:eastAsia="Batang" w:hAnsi="Times"/>
      <w:sz w:val="20"/>
      <w:szCs w:val="24"/>
      <w:lang w:val="en-GB"/>
    </w:rPr>
  </w:style>
  <w:style w:type="paragraph" w:customStyle="1" w:styleId="SpecTextNum">
    <w:name w:val="Spec Text Num"/>
    <w:basedOn w:val="Normal"/>
    <w:uiPriority w:val="99"/>
    <w:qFormat/>
    <w:rsid w:val="00CD00D3"/>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sid w:val="00CD00D3"/>
    <w:rPr>
      <w:szCs w:val="24"/>
      <w:lang w:val="zh-CN" w:eastAsia="zh-CN"/>
    </w:rPr>
  </w:style>
  <w:style w:type="paragraph" w:customStyle="1" w:styleId="bullet">
    <w:name w:val="bullet"/>
    <w:basedOn w:val="ListParagraph"/>
    <w:link w:val="bulletChar"/>
    <w:uiPriority w:val="99"/>
    <w:qFormat/>
    <w:rsid w:val="00CD00D3"/>
    <w:pPr>
      <w:spacing w:after="0"/>
      <w:ind w:left="720" w:firstLineChars="0" w:hanging="360"/>
      <w:contextualSpacing/>
    </w:pPr>
    <w:rPr>
      <w:rFonts w:eastAsia="MS Mincho"/>
      <w:szCs w:val="24"/>
      <w:lang w:val="zh-CN" w:eastAsia="zh-CN"/>
    </w:rPr>
  </w:style>
  <w:style w:type="character" w:customStyle="1" w:styleId="RAN1bullet2Char">
    <w:name w:val="RAN1 bullet2 Char"/>
    <w:link w:val="RAN1bullet2"/>
    <w:uiPriority w:val="99"/>
    <w:qFormat/>
    <w:locked/>
    <w:rsid w:val="00CD00D3"/>
    <w:rPr>
      <w:rFonts w:ascii="Times" w:eastAsia="Batang" w:hAnsi="Times"/>
    </w:rPr>
  </w:style>
  <w:style w:type="paragraph" w:customStyle="1" w:styleId="RAN1bullet2">
    <w:name w:val="RAN1 bullet2"/>
    <w:basedOn w:val="Normal"/>
    <w:link w:val="RAN1bullet2Char"/>
    <w:uiPriority w:val="99"/>
    <w:qFormat/>
    <w:rsid w:val="00CD00D3"/>
    <w:pPr>
      <w:tabs>
        <w:tab w:val="left" w:pos="1440"/>
      </w:tabs>
      <w:spacing w:after="0"/>
      <w:ind w:left="1440" w:hanging="360"/>
    </w:pPr>
    <w:rPr>
      <w:rFonts w:ascii="Times" w:eastAsia="Batang" w:hAnsi="Times"/>
      <w:lang w:val="en-US"/>
    </w:rPr>
  </w:style>
  <w:style w:type="character" w:customStyle="1" w:styleId="RAN1bullet1Char">
    <w:name w:val="RAN1 bullet1 Char"/>
    <w:link w:val="RAN1bullet1"/>
    <w:uiPriority w:val="99"/>
    <w:qFormat/>
    <w:locked/>
    <w:rsid w:val="00CD00D3"/>
    <w:rPr>
      <w:rFonts w:ascii="Times" w:eastAsia="Batang" w:hAnsi="Times"/>
      <w:szCs w:val="24"/>
      <w:lang w:val="da-DK" w:eastAsia="zh-CN"/>
    </w:rPr>
  </w:style>
  <w:style w:type="paragraph" w:customStyle="1" w:styleId="RAN1bullet1">
    <w:name w:val="RAN1 bullet1"/>
    <w:basedOn w:val="Normal"/>
    <w:link w:val="RAN1bullet1Char"/>
    <w:uiPriority w:val="99"/>
    <w:qFormat/>
    <w:rsid w:val="00CD00D3"/>
    <w:pPr>
      <w:spacing w:after="0"/>
      <w:ind w:left="720" w:hanging="360"/>
    </w:pPr>
    <w:rPr>
      <w:rFonts w:ascii="Times" w:eastAsia="Batang" w:hAnsi="Times"/>
      <w:szCs w:val="24"/>
      <w:lang w:val="da-DK" w:eastAsia="zh-CN"/>
    </w:rPr>
  </w:style>
  <w:style w:type="character" w:customStyle="1" w:styleId="RAN1tdocChar">
    <w:name w:val="RAN1 tdoc Char"/>
    <w:link w:val="RAN1tdoc"/>
    <w:qFormat/>
    <w:locked/>
    <w:rsid w:val="00CD00D3"/>
    <w:rPr>
      <w:rFonts w:ascii="Times" w:eastAsia="Batang" w:hAnsi="Times" w:cs="Times"/>
      <w:b/>
      <w:color w:val="0000FF"/>
      <w:szCs w:val="24"/>
      <w:u w:val="single" w:color="0000FF"/>
      <w:lang w:eastAsia="zh-CN"/>
    </w:rPr>
  </w:style>
  <w:style w:type="paragraph" w:customStyle="1" w:styleId="RAN1tdoc">
    <w:name w:val="RAN1 tdoc"/>
    <w:basedOn w:val="Normal"/>
    <w:link w:val="RAN1tdocChar"/>
    <w:qFormat/>
    <w:rsid w:val="00CD00D3"/>
    <w:pPr>
      <w:numPr>
        <w:numId w:val="2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sid w:val="00CD00D3"/>
    <w:rPr>
      <w:rFonts w:ascii="Times" w:eastAsia="Batang" w:hAnsi="Times"/>
    </w:rPr>
  </w:style>
  <w:style w:type="paragraph" w:customStyle="1" w:styleId="RAN1bullet3">
    <w:name w:val="RAN1 bullet3"/>
    <w:basedOn w:val="RAN1bullet2"/>
    <w:link w:val="RAN1bullet3Char"/>
    <w:uiPriority w:val="99"/>
    <w:qFormat/>
    <w:rsid w:val="00CD00D3"/>
    <w:pPr>
      <w:numPr>
        <w:numId w:val="25"/>
      </w:numPr>
      <w:ind w:left="2160"/>
    </w:pPr>
  </w:style>
  <w:style w:type="paragraph" w:customStyle="1" w:styleId="ZchnZchn">
    <w:name w:val="Zchn Zchn"/>
    <w:qFormat/>
    <w:rsid w:val="00CD00D3"/>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rsid w:val="00CD00D3"/>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qFormat/>
    <w:locked/>
    <w:rsid w:val="00CD00D3"/>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qFormat/>
    <w:rsid w:val="00CD00D3"/>
    <w:pPr>
      <w:numPr>
        <w:ilvl w:val="1"/>
        <w:numId w:val="26"/>
      </w:numPr>
      <w:tabs>
        <w:tab w:val="clear" w:pos="1440"/>
      </w:tabs>
      <w:spacing w:line="336" w:lineRule="auto"/>
      <w:ind w:left="0" w:firstLineChars="200" w:firstLine="200"/>
      <w:jc w:val="both"/>
    </w:pPr>
    <w:rPr>
      <w:rFonts w:ascii="Malgun Gothic" w:eastAsia="Malgun Gothic" w:hAnsi="Malgun Gothic" w:cs="Batang"/>
      <w:lang w:val="en-US"/>
    </w:rPr>
  </w:style>
  <w:style w:type="character" w:customStyle="1" w:styleId="tdocChar">
    <w:name w:val="tdoc Char"/>
    <w:link w:val="tdoc"/>
    <w:qFormat/>
    <w:locked/>
    <w:rsid w:val="00CD00D3"/>
    <w:rPr>
      <w:rFonts w:ascii="Times" w:eastAsia="Batang" w:hAnsi="Times" w:cs="Times"/>
      <w:szCs w:val="24"/>
    </w:rPr>
  </w:style>
  <w:style w:type="paragraph" w:customStyle="1" w:styleId="tdoc">
    <w:name w:val="tdoc"/>
    <w:basedOn w:val="Normal"/>
    <w:link w:val="tdocChar"/>
    <w:qFormat/>
    <w:rsid w:val="00CD00D3"/>
    <w:pPr>
      <w:numPr>
        <w:numId w:val="2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sid w:val="00CD00D3"/>
    <w:rPr>
      <w:rFonts w:ascii="Malgun Gothic" w:eastAsia="Malgun Gothic" w:hAnsi="Malgun Gothic"/>
      <w:lang w:eastAsia="ko-KR"/>
    </w:rPr>
  </w:style>
  <w:style w:type="paragraph" w:customStyle="1" w:styleId="maintext">
    <w:name w:val="main text"/>
    <w:basedOn w:val="Normal"/>
    <w:link w:val="maintextChar"/>
    <w:qFormat/>
    <w:rsid w:val="00CD00D3"/>
    <w:pPr>
      <w:spacing w:before="60" w:after="60" w:line="288" w:lineRule="auto"/>
      <w:ind w:firstLineChars="200" w:firstLine="200"/>
      <w:jc w:val="both"/>
    </w:pPr>
    <w:rPr>
      <w:rFonts w:ascii="Malgun Gothic" w:eastAsia="Malgun Gothic" w:hAnsi="Malgun Gothic"/>
      <w:lang w:val="en-US" w:eastAsia="ko-KR"/>
    </w:rPr>
  </w:style>
  <w:style w:type="paragraph" w:customStyle="1" w:styleId="a5">
    <w:name w:val="表格文字居左"/>
    <w:basedOn w:val="Normal"/>
    <w:next w:val="Normal"/>
    <w:uiPriority w:val="99"/>
    <w:qFormat/>
    <w:rsid w:val="00CD00D3"/>
    <w:pPr>
      <w:widowControl w:val="0"/>
      <w:spacing w:after="0"/>
      <w:jc w:val="both"/>
    </w:pPr>
    <w:rPr>
      <w:rFonts w:ascii="Arial" w:eastAsia="宋体" w:hAnsi="Arial" w:cs="宋体"/>
      <w:kern w:val="2"/>
      <w:sz w:val="21"/>
      <w:lang w:val="en-US" w:eastAsia="zh-CN"/>
    </w:rPr>
  </w:style>
  <w:style w:type="paragraph" w:customStyle="1" w:styleId="tablecell">
    <w:name w:val="tablecell"/>
    <w:basedOn w:val="Normal"/>
    <w:uiPriority w:val="99"/>
    <w:qFormat/>
    <w:rsid w:val="00CD00D3"/>
    <w:pPr>
      <w:numPr>
        <w:ilvl w:val="2"/>
        <w:numId w:val="28"/>
      </w:numPr>
      <w:autoSpaceDE w:val="0"/>
      <w:autoSpaceDN w:val="0"/>
      <w:adjustRightInd w:val="0"/>
      <w:snapToGrid w:val="0"/>
      <w:spacing w:before="40" w:after="40"/>
      <w:ind w:left="0" w:firstLine="0"/>
    </w:pPr>
    <w:rPr>
      <w:rFonts w:eastAsia="宋体"/>
      <w:lang w:val="en-US"/>
    </w:rPr>
  </w:style>
  <w:style w:type="paragraph" w:customStyle="1" w:styleId="tableheader">
    <w:name w:val="tableheader"/>
    <w:basedOn w:val="Normal"/>
    <w:uiPriority w:val="99"/>
    <w:qFormat/>
    <w:rsid w:val="00CD00D3"/>
    <w:pPr>
      <w:snapToGrid w:val="0"/>
      <w:spacing w:before="40" w:after="40"/>
      <w:jc w:val="center"/>
    </w:pPr>
    <w:rPr>
      <w:rFonts w:eastAsia="宋体" w:cs="Calibri"/>
      <w:b/>
      <w:bCs/>
      <w:color w:val="000000"/>
      <w:lang w:val="en-US"/>
    </w:rPr>
  </w:style>
  <w:style w:type="paragraph" w:customStyle="1" w:styleId="Test">
    <w:name w:val="Test"/>
    <w:basedOn w:val="Normal"/>
    <w:uiPriority w:val="99"/>
    <w:qFormat/>
    <w:rsid w:val="00CD00D3"/>
    <w:pPr>
      <w:spacing w:before="60" w:after="60" w:line="280" w:lineRule="atLeast"/>
      <w:ind w:left="2160"/>
      <w:jc w:val="both"/>
    </w:pPr>
    <w:rPr>
      <w:rFonts w:eastAsia="MS Mincho"/>
    </w:rPr>
  </w:style>
  <w:style w:type="paragraph" w:customStyle="1" w:styleId="ordinary-output">
    <w:name w:val="ordinary-output"/>
    <w:basedOn w:val="Normal"/>
    <w:uiPriority w:val="99"/>
    <w:qFormat/>
    <w:rsid w:val="00CD00D3"/>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3GPPNormalTextChar">
    <w:name w:val="3GPP Normal Text Char"/>
    <w:link w:val="3GPPNormalText"/>
    <w:qFormat/>
    <w:locked/>
    <w:rsid w:val="00CD00D3"/>
    <w:rPr>
      <w:rFonts w:ascii="MS Mincho" w:hAnsi="MS Mincho"/>
      <w:sz w:val="22"/>
      <w:szCs w:val="24"/>
      <w:lang w:eastAsia="zh-CN"/>
    </w:rPr>
  </w:style>
  <w:style w:type="paragraph" w:customStyle="1" w:styleId="3GPPNormalText">
    <w:name w:val="3GPP Normal Text"/>
    <w:basedOn w:val="BodyText"/>
    <w:link w:val="3GPPNormalTextChar"/>
    <w:qFormat/>
    <w:rsid w:val="00CD00D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qFormat/>
    <w:rsid w:val="00CD00D3"/>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qFormat/>
    <w:rsid w:val="00CD00D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eastAsia="en-US"/>
    </w:rPr>
  </w:style>
  <w:style w:type="paragraph" w:customStyle="1" w:styleId="TitleText">
    <w:name w:val="Title Text"/>
    <w:basedOn w:val="Normal"/>
    <w:next w:val="Normal"/>
    <w:uiPriority w:val="99"/>
    <w:qFormat/>
    <w:rsid w:val="00CD00D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CD00D3"/>
    <w:rPr>
      <w:rFonts w:eastAsia="宋体"/>
      <w:noProof w:val="0"/>
    </w:rPr>
  </w:style>
  <w:style w:type="paragraph" w:customStyle="1" w:styleId="berschrift2Head2A2">
    <w:name w:val="Überschrift 2.Head2A.2"/>
    <w:basedOn w:val="Heading1"/>
    <w:next w:val="Normal"/>
    <w:uiPriority w:val="99"/>
    <w:qFormat/>
    <w:rsid w:val="00CD00D3"/>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D00D3"/>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CD00D3"/>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qFormat/>
    <w:rsid w:val="00CD00D3"/>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CD00D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CD00D3"/>
    <w:pPr>
      <w:jc w:val="center"/>
    </w:pPr>
    <w:rPr>
      <w:rFonts w:eastAsia="MS Mincho"/>
      <w:lang w:eastAsia="ja-JP"/>
    </w:rPr>
  </w:style>
  <w:style w:type="paragraph" w:customStyle="1" w:styleId="Nor">
    <w:name w:val="Nor'"/>
    <w:basedOn w:val="assocaitedwith"/>
    <w:uiPriority w:val="99"/>
    <w:qFormat/>
    <w:rsid w:val="00CD00D3"/>
    <w:rPr>
      <w:b/>
    </w:rPr>
  </w:style>
  <w:style w:type="character" w:customStyle="1" w:styleId="Char">
    <w:name w:val="样式 正文 Char"/>
    <w:link w:val="a6"/>
    <w:qFormat/>
    <w:locked/>
    <w:rsid w:val="00CD00D3"/>
    <w:rPr>
      <w:rFonts w:ascii="宋体" w:hAnsi="宋体" w:cs="宋体"/>
      <w:kern w:val="2"/>
      <w:sz w:val="21"/>
      <w:lang w:eastAsia="zh-CN"/>
    </w:rPr>
  </w:style>
  <w:style w:type="paragraph" w:customStyle="1" w:styleId="a6">
    <w:name w:val="样式 正文"/>
    <w:basedOn w:val="Normal"/>
    <w:link w:val="Char"/>
    <w:qFormat/>
    <w:rsid w:val="00CD00D3"/>
    <w:pPr>
      <w:widowControl w:val="0"/>
      <w:spacing w:after="0"/>
      <w:ind w:firstLineChars="200" w:firstLine="420"/>
      <w:jc w:val="both"/>
    </w:pPr>
    <w:rPr>
      <w:rFonts w:ascii="宋体" w:eastAsia="MS Mincho" w:hAnsi="宋体" w:cs="宋体"/>
      <w:kern w:val="2"/>
      <w:sz w:val="21"/>
      <w:lang w:val="en-US" w:eastAsia="zh-CN"/>
    </w:rPr>
  </w:style>
  <w:style w:type="paragraph" w:customStyle="1" w:styleId="a7">
    <w:name w:val="公式"/>
    <w:basedOn w:val="Normal"/>
    <w:uiPriority w:val="99"/>
    <w:qFormat/>
    <w:rsid w:val="00CD00D3"/>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sid w:val="00CD00D3"/>
    <w:rPr>
      <w:rFonts w:ascii="MS Mincho" w:hAnsi="MS Mincho"/>
      <w:szCs w:val="24"/>
    </w:rPr>
  </w:style>
  <w:style w:type="paragraph" w:customStyle="1" w:styleId="Normal9pointspacing">
    <w:name w:val="Normal 9 point spacing"/>
    <w:basedOn w:val="BodyText"/>
    <w:link w:val="Normal9pointspacingChar"/>
    <w:qFormat/>
    <w:rsid w:val="00CD00D3"/>
    <w:pPr>
      <w:overflowPunct/>
      <w:autoSpaceDE/>
      <w:autoSpaceDN/>
      <w:adjustRightInd/>
      <w:spacing w:before="180" w:after="60"/>
      <w:jc w:val="both"/>
    </w:pPr>
    <w:rPr>
      <w:rFonts w:ascii="MS Mincho" w:eastAsia="MS Mincho" w:hAnsi="MS Mincho"/>
      <w:szCs w:val="24"/>
      <w:lang w:val="en-US" w:eastAsia="en-US"/>
    </w:rPr>
  </w:style>
  <w:style w:type="character" w:customStyle="1" w:styleId="Doc-titleChar">
    <w:name w:val="Doc-title Char"/>
    <w:link w:val="Doc-title"/>
    <w:qFormat/>
    <w:locked/>
    <w:rsid w:val="00CD00D3"/>
    <w:rPr>
      <w:rFonts w:ascii="Arial" w:hAnsi="Arial" w:cs="Arial"/>
      <w:lang w:eastAsia="zh-CN"/>
    </w:rPr>
  </w:style>
  <w:style w:type="paragraph" w:customStyle="1" w:styleId="Doc-title">
    <w:name w:val="Doc-title"/>
    <w:basedOn w:val="Normal"/>
    <w:link w:val="Doc-titleChar"/>
    <w:qFormat/>
    <w:rsid w:val="00CD00D3"/>
    <w:pPr>
      <w:spacing w:before="60" w:after="0"/>
      <w:ind w:left="1259" w:hanging="1259"/>
    </w:pPr>
    <w:rPr>
      <w:rFonts w:ascii="Arial" w:eastAsia="MS Mincho" w:hAnsi="Arial" w:cs="Arial"/>
      <w:lang w:val="en-US" w:eastAsia="zh-CN"/>
    </w:rPr>
  </w:style>
  <w:style w:type="paragraph" w:customStyle="1" w:styleId="Figure0">
    <w:name w:val="Figure"/>
    <w:basedOn w:val="Normal"/>
    <w:next w:val="Caption"/>
    <w:uiPriority w:val="99"/>
    <w:qFormat/>
    <w:rsid w:val="00CD00D3"/>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qFormat/>
    <w:rsid w:val="00CD00D3"/>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CD00D3"/>
    <w:pPr>
      <w:numPr>
        <w:numId w:val="0"/>
      </w:numPr>
      <w:tabs>
        <w:tab w:val="clear" w:pos="1560"/>
        <w:tab w:val="left" w:pos="1701"/>
      </w:tabs>
      <w:spacing w:after="160" w:line="256" w:lineRule="auto"/>
      <w:ind w:left="1701" w:hanging="1701"/>
    </w:pPr>
    <w:rPr>
      <w:rFonts w:ascii="Calibri" w:eastAsia="Calibri" w:hAnsi="Calibri"/>
      <w:bCs/>
      <w:sz w:val="22"/>
      <w:szCs w:val="22"/>
      <w:lang w:val="en-US"/>
    </w:rPr>
  </w:style>
  <w:style w:type="paragraph" w:customStyle="1" w:styleId="CharCharCharCharCharChar">
    <w:name w:val="Char Char Char Char Char Char"/>
    <w:uiPriority w:val="99"/>
    <w:semiHidden/>
    <w:qFormat/>
    <w:rsid w:val="00CD00D3"/>
    <w:pPr>
      <w:keepNext/>
      <w:numPr>
        <w:numId w:val="28"/>
      </w:numPr>
      <w:tabs>
        <w:tab w:val="num" w:pos="420"/>
      </w:tabs>
      <w:autoSpaceDE w:val="0"/>
      <w:autoSpaceDN w:val="0"/>
      <w:adjustRightInd w:val="0"/>
      <w:spacing w:before="60" w:after="60"/>
      <w:ind w:left="928" w:hanging="420"/>
      <w:jc w:val="both"/>
    </w:pPr>
    <w:rPr>
      <w:rFonts w:ascii="Arial" w:eastAsia="宋体" w:hAnsi="Arial" w:cs="Arial"/>
      <w:color w:val="0000FF"/>
      <w:kern w:val="2"/>
      <w:lang w:eastAsia="zh-CN"/>
    </w:rPr>
  </w:style>
  <w:style w:type="paragraph" w:customStyle="1" w:styleId="NumberedList0">
    <w:name w:val="Numbered List"/>
    <w:basedOn w:val="Normal"/>
    <w:uiPriority w:val="99"/>
    <w:qFormat/>
    <w:rsid w:val="00CD00D3"/>
    <w:pPr>
      <w:spacing w:after="0"/>
      <w:ind w:left="2062" w:hanging="360"/>
      <w:jc w:val="both"/>
    </w:pPr>
    <w:rPr>
      <w:rFonts w:eastAsia="MS Mincho"/>
    </w:rPr>
  </w:style>
  <w:style w:type="paragraph" w:customStyle="1" w:styleId="FigureCaption">
    <w:name w:val="Figure Caption"/>
    <w:basedOn w:val="Normal"/>
    <w:uiPriority w:val="99"/>
    <w:qFormat/>
    <w:rsid w:val="00CD00D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rsid w:val="00CD00D3"/>
    <w:pPr>
      <w:spacing w:before="120" w:after="120" w:line="240" w:lineRule="atLeast"/>
      <w:jc w:val="right"/>
    </w:pPr>
    <w:rPr>
      <w:rFonts w:eastAsia="宋体"/>
      <w:sz w:val="22"/>
      <w:lang w:val="en-US"/>
    </w:rPr>
  </w:style>
  <w:style w:type="paragraph" w:customStyle="1" w:styleId="multifig">
    <w:name w:val="multifig"/>
    <w:basedOn w:val="Normal"/>
    <w:uiPriority w:val="99"/>
    <w:qFormat/>
    <w:rsid w:val="00CD00D3"/>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uiPriority w:val="99"/>
    <w:qFormat/>
    <w:rsid w:val="00CD00D3"/>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uiPriority w:val="99"/>
    <w:qFormat/>
    <w:rsid w:val="00CD00D3"/>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uiPriority w:val="99"/>
    <w:qFormat/>
    <w:rsid w:val="00CD00D3"/>
    <w:pPr>
      <w:spacing w:before="120" w:after="0" w:line="240" w:lineRule="exact"/>
      <w:jc w:val="both"/>
    </w:pPr>
    <w:rPr>
      <w:rFonts w:eastAsia="MS Mincho"/>
      <w:lang w:val="en-US"/>
    </w:rPr>
  </w:style>
  <w:style w:type="paragraph" w:customStyle="1" w:styleId="Style10ptBoldChar">
    <w:name w:val="Style 10 pt Bold Char"/>
    <w:basedOn w:val="Normal"/>
    <w:uiPriority w:val="99"/>
    <w:qFormat/>
    <w:rsid w:val="00CD00D3"/>
    <w:pPr>
      <w:spacing w:before="60" w:after="60" w:line="240" w:lineRule="exact"/>
      <w:jc w:val="both"/>
    </w:pPr>
    <w:rPr>
      <w:rFonts w:eastAsia="MS Mincho"/>
      <w:b/>
      <w:lang w:val="en-US"/>
    </w:rPr>
  </w:style>
  <w:style w:type="paragraph" w:customStyle="1" w:styleId="Bullet0">
    <w:name w:val="Bullet"/>
    <w:basedOn w:val="Normal"/>
    <w:uiPriority w:val="99"/>
    <w:qFormat/>
    <w:rsid w:val="00CD00D3"/>
    <w:pPr>
      <w:tabs>
        <w:tab w:val="left" w:pos="360"/>
        <w:tab w:val="left" w:pos="851"/>
      </w:tabs>
      <w:spacing w:after="0"/>
      <w:ind w:left="357" w:hanging="357"/>
    </w:pPr>
    <w:rPr>
      <w:rFonts w:eastAsia="宋体"/>
      <w:sz w:val="24"/>
      <w:szCs w:val="24"/>
      <w:lang w:val="en-US"/>
    </w:rPr>
  </w:style>
  <w:style w:type="paragraph" w:customStyle="1" w:styleId="FigureCentered">
    <w:name w:val="FigureCentered"/>
    <w:basedOn w:val="Normal"/>
    <w:next w:val="Normal"/>
    <w:uiPriority w:val="99"/>
    <w:qFormat/>
    <w:rsid w:val="00CD00D3"/>
    <w:pPr>
      <w:keepNext/>
      <w:spacing w:before="60" w:after="60" w:line="240" w:lineRule="atLeast"/>
      <w:jc w:val="center"/>
    </w:pPr>
    <w:rPr>
      <w:rFonts w:eastAsia="宋体"/>
      <w:sz w:val="24"/>
      <w:lang w:val="en-US"/>
    </w:rPr>
  </w:style>
  <w:style w:type="paragraph" w:customStyle="1" w:styleId="item">
    <w:name w:val="item"/>
    <w:basedOn w:val="Normal"/>
    <w:uiPriority w:val="99"/>
    <w:qFormat/>
    <w:rsid w:val="00CD00D3"/>
    <w:pPr>
      <w:numPr>
        <w:numId w:val="29"/>
      </w:numPr>
      <w:tabs>
        <w:tab w:val="left" w:pos="360"/>
      </w:tabs>
      <w:spacing w:after="0"/>
      <w:ind w:left="360"/>
      <w:jc w:val="both"/>
    </w:pPr>
    <w:rPr>
      <w:rFonts w:eastAsia="MS Mincho"/>
    </w:rPr>
  </w:style>
  <w:style w:type="paragraph" w:customStyle="1" w:styleId="PaperTableCell">
    <w:name w:val="PaperTableCell"/>
    <w:basedOn w:val="Normal"/>
    <w:uiPriority w:val="99"/>
    <w:qFormat/>
    <w:rsid w:val="00CD00D3"/>
    <w:pPr>
      <w:spacing w:after="0"/>
      <w:jc w:val="both"/>
    </w:pPr>
    <w:rPr>
      <w:rFonts w:eastAsia="宋体"/>
      <w:sz w:val="16"/>
      <w:szCs w:val="24"/>
      <w:lang w:val="en-US"/>
    </w:rPr>
  </w:style>
  <w:style w:type="paragraph" w:customStyle="1" w:styleId="figure">
    <w:name w:val="figure"/>
    <w:basedOn w:val="Normal"/>
    <w:uiPriority w:val="99"/>
    <w:qFormat/>
    <w:rsid w:val="00CD00D3"/>
    <w:pPr>
      <w:keepNext/>
      <w:keepLines/>
      <w:numPr>
        <w:numId w:val="30"/>
      </w:numPr>
      <w:tabs>
        <w:tab w:val="clear" w:pos="432"/>
      </w:tabs>
      <w:spacing w:before="60" w:after="60" w:line="240" w:lineRule="atLeast"/>
      <w:ind w:left="0" w:firstLine="0"/>
      <w:jc w:val="center"/>
    </w:pPr>
    <w:rPr>
      <w:rFonts w:eastAsia="宋体"/>
      <w:lang w:val="en-US"/>
    </w:rPr>
  </w:style>
  <w:style w:type="paragraph" w:customStyle="1" w:styleId="tac0">
    <w:name w:val="tac"/>
    <w:basedOn w:val="Normal"/>
    <w:uiPriority w:val="99"/>
    <w:qFormat/>
    <w:rsid w:val="00CD00D3"/>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CD00D3"/>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sid w:val="00CD00D3"/>
    <w:rPr>
      <w:rFonts w:ascii="Malgun Gothic" w:eastAsia="Malgun Gothic" w:hAnsi="Malgun Gothic"/>
      <w:lang w:eastAsia="zh-CN"/>
    </w:rPr>
  </w:style>
  <w:style w:type="paragraph" w:customStyle="1" w:styleId="Normalwithindent">
    <w:name w:val="Normal with indent"/>
    <w:basedOn w:val="Normal"/>
    <w:link w:val="NormalwithindentChar"/>
    <w:qFormat/>
    <w:rsid w:val="00CD00D3"/>
    <w:pPr>
      <w:spacing w:before="120" w:after="120" w:line="336" w:lineRule="auto"/>
      <w:ind w:firstLine="397"/>
      <w:jc w:val="both"/>
    </w:pPr>
    <w:rPr>
      <w:rFonts w:ascii="Malgun Gothic" w:eastAsia="Malgun Gothic" w:hAnsi="Malgun Gothic"/>
      <w:lang w:val="en-US" w:eastAsia="zh-CN"/>
    </w:rPr>
  </w:style>
  <w:style w:type="paragraph" w:customStyle="1" w:styleId="Heading1unnumbered">
    <w:name w:val="Heading 1 unnumbered"/>
    <w:basedOn w:val="Heading1"/>
    <w:next w:val="BodyText"/>
    <w:uiPriority w:val="99"/>
    <w:qFormat/>
    <w:rsid w:val="00CD00D3"/>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CD00D3"/>
    <w:pPr>
      <w:spacing w:before="100" w:after="100"/>
      <w:ind w:left="860"/>
    </w:pPr>
    <w:rPr>
      <w:rFonts w:ascii="Times" w:eastAsia="MS Gothic" w:hAnsi="Times"/>
      <w:sz w:val="24"/>
      <w:lang w:eastAsia="ja-JP"/>
    </w:rPr>
  </w:style>
  <w:style w:type="paragraph" w:customStyle="1" w:styleId="a8">
    <w:name w:val="佐藤２"/>
    <w:basedOn w:val="Normal"/>
    <w:uiPriority w:val="99"/>
    <w:qFormat/>
    <w:rsid w:val="00CD00D3"/>
    <w:pPr>
      <w:tabs>
        <w:tab w:val="left" w:pos="1440"/>
      </w:tabs>
      <w:ind w:left="1440" w:hanging="360"/>
    </w:pPr>
    <w:rPr>
      <w:rFonts w:eastAsia="MS Gothic"/>
      <w:sz w:val="24"/>
      <w:lang w:eastAsia="ja-JP"/>
    </w:rPr>
  </w:style>
  <w:style w:type="paragraph" w:customStyle="1" w:styleId="ListBulletLast">
    <w:name w:val="List Bullet Last"/>
    <w:basedOn w:val="ListBullet"/>
    <w:next w:val="BodyText"/>
    <w:uiPriority w:val="99"/>
    <w:qFormat/>
    <w:rsid w:val="00CD00D3"/>
    <w:pPr>
      <w:numPr>
        <w:numId w:val="3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qFormat/>
    <w:rsid w:val="00CD00D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CD00D3"/>
    <w:pPr>
      <w:keepNext/>
      <w:numPr>
        <w:numId w:val="3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rsid w:val="00CD00D3"/>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CD00D3"/>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rsid w:val="00CD00D3"/>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Normal"/>
    <w:uiPriority w:val="34"/>
    <w:qFormat/>
    <w:rsid w:val="00CD00D3"/>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qFormat/>
    <w:rsid w:val="00CD00D3"/>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CD00D3"/>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CD00D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CD00D3"/>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CD00D3"/>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CD00D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CD00D3"/>
    <w:pPr>
      <w:numPr>
        <w:numId w:val="3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CD00D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CD00D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CD00D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CD00D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CD00D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CD00D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CD00D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CD00D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CD00D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CD00D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CD00D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CD00D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CD00D3"/>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CD00D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CD00D3"/>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CD00D3"/>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CD00D3"/>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CD00D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CD00D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CD00D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CD00D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CD00D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CD00D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CD00D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CD00D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CD00D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CD00D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CD00D3"/>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CD00D3"/>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CD00D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CD00D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CD00D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CD00D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CD00D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CD00D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CD00D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CD00D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CD00D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CD00D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Normal"/>
    <w:uiPriority w:val="99"/>
    <w:qFormat/>
    <w:rsid w:val="00CD00D3"/>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Normal"/>
    <w:next w:val="Normal"/>
    <w:uiPriority w:val="99"/>
    <w:qFormat/>
    <w:rsid w:val="00CD00D3"/>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Normal"/>
    <w:uiPriority w:val="99"/>
    <w:qFormat/>
    <w:rsid w:val="00CD00D3"/>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Normal"/>
    <w:uiPriority w:val="99"/>
    <w:qFormat/>
    <w:rsid w:val="00CD00D3"/>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9">
    <w:name w:val="テキスト (文字)"/>
    <w:link w:val="aa"/>
    <w:qFormat/>
    <w:locked/>
    <w:rsid w:val="00CD00D3"/>
    <w:rPr>
      <w:rFonts w:ascii="Century" w:hAnsi="Century"/>
      <w:kern w:val="2"/>
      <w:sz w:val="21"/>
      <w:szCs w:val="22"/>
      <w:lang w:eastAsia="ja-JP"/>
    </w:rPr>
  </w:style>
  <w:style w:type="paragraph" w:customStyle="1" w:styleId="aa">
    <w:name w:val="テキスト"/>
    <w:basedOn w:val="Normal"/>
    <w:link w:val="a9"/>
    <w:qFormat/>
    <w:rsid w:val="00CD00D3"/>
    <w:pPr>
      <w:widowControl w:val="0"/>
      <w:spacing w:afterLines="50" w:after="0" w:line="320" w:lineRule="exact"/>
      <w:ind w:firstLineChars="100" w:firstLine="210"/>
      <w:jc w:val="both"/>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qFormat/>
    <w:rsid w:val="00CD00D3"/>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uiPriority w:val="99"/>
    <w:qFormat/>
    <w:rsid w:val="00CD00D3"/>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uiPriority w:val="99"/>
    <w:qFormat/>
    <w:rsid w:val="00CD00D3"/>
    <w:pPr>
      <w:spacing w:before="100" w:beforeAutospacing="1" w:after="100" w:afterAutospacing="1"/>
    </w:pPr>
    <w:rPr>
      <w:rFonts w:eastAsia="宋体"/>
      <w:sz w:val="24"/>
      <w:szCs w:val="24"/>
      <w:lang w:val="sv-SE" w:eastAsia="sv-SE"/>
    </w:rPr>
  </w:style>
  <w:style w:type="character" w:customStyle="1" w:styleId="B2Car">
    <w:name w:val="B2 Car"/>
    <w:qFormat/>
    <w:rsid w:val="00CD00D3"/>
    <w:rPr>
      <w:lang w:val="en-GB" w:eastAsia="en-US"/>
    </w:rPr>
  </w:style>
  <w:style w:type="character" w:customStyle="1" w:styleId="GuidanceChar">
    <w:name w:val="Guidance Char"/>
    <w:qFormat/>
    <w:rsid w:val="00CD00D3"/>
    <w:rPr>
      <w:i/>
      <w:color w:val="0000FF"/>
      <w:lang w:val="en-GB" w:eastAsia="ja-JP" w:bidi="ar-SA"/>
    </w:rPr>
  </w:style>
  <w:style w:type="character" w:customStyle="1" w:styleId="h4CharChar">
    <w:name w:val="h4 Char Char"/>
    <w:qFormat/>
    <w:rsid w:val="00CD00D3"/>
    <w:rPr>
      <w:rFonts w:ascii="Arial" w:hAnsi="Arial" w:cs="Arial" w:hint="default"/>
      <w:sz w:val="24"/>
      <w:lang w:val="en-GB" w:eastAsia="ja-JP" w:bidi="ar-SA"/>
    </w:rPr>
  </w:style>
  <w:style w:type="character" w:customStyle="1" w:styleId="FigureCaption1">
    <w:name w:val="Figure Caption1"/>
    <w:qFormat/>
    <w:rsid w:val="00CD00D3"/>
    <w:rPr>
      <w:rFonts w:ascii="Arial" w:eastAsia="????" w:hAnsi="Arial" w:cs="Arial" w:hint="default"/>
      <w:color w:val="0000FF"/>
      <w:kern w:val="2"/>
      <w:lang w:val="en-US" w:eastAsia="en-US" w:bidi="ar-SA"/>
    </w:rPr>
  </w:style>
  <w:style w:type="character" w:customStyle="1" w:styleId="B11">
    <w:name w:val="B1 (文字)"/>
    <w:qFormat/>
    <w:locked/>
    <w:rsid w:val="00CD00D3"/>
    <w:rPr>
      <w:rFonts w:ascii="Times New Roman" w:hAnsi="Times New Roman" w:cs="Times New Roman" w:hint="default"/>
      <w:lang w:val="en-GB" w:eastAsia="en-US"/>
    </w:rPr>
  </w:style>
  <w:style w:type="character" w:customStyle="1" w:styleId="colour">
    <w:name w:val="colour"/>
    <w:qFormat/>
    <w:rsid w:val="00CD00D3"/>
  </w:style>
  <w:style w:type="paragraph" w:customStyle="1" w:styleId="z-1">
    <w:name w:val="z-窗体顶端1"/>
    <w:basedOn w:val="Normal"/>
    <w:next w:val="Normal"/>
    <w:link w:val="z-Char"/>
    <w:uiPriority w:val="99"/>
    <w:unhideWhenUsed/>
    <w:qFormat/>
    <w:rsid w:val="00CD00D3"/>
    <w:pPr>
      <w:pBdr>
        <w:bottom w:val="single" w:sz="6" w:space="1" w:color="auto"/>
      </w:pBdr>
      <w:spacing w:after="0"/>
      <w:jc w:val="center"/>
    </w:pPr>
    <w:rPr>
      <w:rFonts w:ascii="Arial" w:eastAsia="宋体" w:hAnsi="Arial" w:cs="Arial"/>
      <w:vanish/>
      <w:sz w:val="16"/>
      <w:szCs w:val="16"/>
    </w:rPr>
  </w:style>
  <w:style w:type="character" w:customStyle="1" w:styleId="z-Char">
    <w:name w:val="z-窗体顶端 Char"/>
    <w:basedOn w:val="DefaultParagraphFont"/>
    <w:link w:val="z-1"/>
    <w:uiPriority w:val="99"/>
    <w:qFormat/>
    <w:rsid w:val="00CD00D3"/>
    <w:rPr>
      <w:rFonts w:ascii="Arial" w:eastAsia="宋体" w:hAnsi="Arial" w:cs="Arial"/>
      <w:vanish/>
      <w:sz w:val="16"/>
      <w:szCs w:val="16"/>
      <w:lang w:val="en-GB"/>
    </w:rPr>
  </w:style>
  <w:style w:type="character" w:customStyle="1" w:styleId="hps">
    <w:name w:val="hps"/>
    <w:qFormat/>
    <w:rsid w:val="00CD00D3"/>
  </w:style>
  <w:style w:type="paragraph" w:customStyle="1" w:styleId="z-10">
    <w:name w:val="z-窗体底端1"/>
    <w:basedOn w:val="Normal"/>
    <w:next w:val="Normal"/>
    <w:link w:val="z-Char0"/>
    <w:uiPriority w:val="99"/>
    <w:unhideWhenUsed/>
    <w:qFormat/>
    <w:rsid w:val="00CD00D3"/>
    <w:pPr>
      <w:pBdr>
        <w:top w:val="single" w:sz="6" w:space="1" w:color="auto"/>
      </w:pBdr>
      <w:spacing w:after="0"/>
      <w:jc w:val="center"/>
    </w:pPr>
    <w:rPr>
      <w:rFonts w:ascii="Arial" w:eastAsia="宋体" w:hAnsi="Arial" w:cs="Arial"/>
      <w:vanish/>
      <w:sz w:val="16"/>
      <w:szCs w:val="16"/>
    </w:rPr>
  </w:style>
  <w:style w:type="character" w:customStyle="1" w:styleId="z-Char0">
    <w:name w:val="z-窗体底端 Char"/>
    <w:basedOn w:val="DefaultParagraphFont"/>
    <w:link w:val="z-10"/>
    <w:uiPriority w:val="99"/>
    <w:qFormat/>
    <w:rsid w:val="00CD00D3"/>
    <w:rPr>
      <w:rFonts w:ascii="Arial" w:eastAsia="宋体" w:hAnsi="Arial" w:cs="Arial"/>
      <w:vanish/>
      <w:sz w:val="16"/>
      <w:szCs w:val="16"/>
      <w:lang w:val="en-GB"/>
    </w:rPr>
  </w:style>
  <w:style w:type="character" w:customStyle="1" w:styleId="shorttext">
    <w:name w:val="short_text"/>
    <w:qFormat/>
    <w:rsid w:val="00CD00D3"/>
  </w:style>
  <w:style w:type="character" w:customStyle="1" w:styleId="apple-converted-space">
    <w:name w:val="apple-converted-space"/>
    <w:qFormat/>
    <w:rsid w:val="00CD00D3"/>
  </w:style>
  <w:style w:type="character" w:customStyle="1" w:styleId="keyword">
    <w:name w:val="keyword"/>
    <w:qFormat/>
    <w:rsid w:val="00CD00D3"/>
  </w:style>
  <w:style w:type="character" w:customStyle="1" w:styleId="ordinary-span-edit2">
    <w:name w:val="ordinary-span-edit2"/>
    <w:qFormat/>
    <w:rsid w:val="00CD00D3"/>
  </w:style>
  <w:style w:type="character" w:customStyle="1" w:styleId="size">
    <w:name w:val="size"/>
    <w:qFormat/>
    <w:rsid w:val="00CD00D3"/>
  </w:style>
  <w:style w:type="character" w:customStyle="1" w:styleId="Style10ptCharChar">
    <w:name w:val="Style 10 pt Char Char"/>
    <w:qFormat/>
    <w:rsid w:val="00CD00D3"/>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D00D3"/>
    <w:rPr>
      <w:rFonts w:ascii="Arial" w:eastAsia="MS Mincho" w:hAnsi="Arial" w:cs="Arial" w:hint="default"/>
      <w:b/>
      <w:color w:val="0000FF"/>
      <w:kern w:val="2"/>
      <w:lang w:val="en-US" w:eastAsia="en-US" w:bidi="ar-SA"/>
    </w:rPr>
  </w:style>
  <w:style w:type="character" w:customStyle="1" w:styleId="Equation-NumberedChar">
    <w:name w:val="Equation-Numbered Char"/>
    <w:qFormat/>
    <w:rsid w:val="00CD00D3"/>
    <w:rPr>
      <w:rFonts w:ascii="Arial" w:eastAsia="宋体" w:hAnsi="Arial" w:cs="Arial" w:hint="default"/>
      <w:color w:val="0000FF"/>
      <w:kern w:val="2"/>
      <w:sz w:val="22"/>
      <w:lang w:val="en-US" w:eastAsia="en-US" w:bidi="ar-SA"/>
    </w:rPr>
  </w:style>
  <w:style w:type="character" w:customStyle="1" w:styleId="moz-txt-tag">
    <w:name w:val="moz-txt-tag"/>
    <w:qFormat/>
    <w:rsid w:val="00CD00D3"/>
    <w:rPr>
      <w:rFonts w:ascii="Arial" w:eastAsia="宋体" w:hAnsi="Arial" w:cs="Arial" w:hint="default"/>
      <w:color w:val="0000FF"/>
      <w:kern w:val="2"/>
      <w:lang w:val="en-US" w:eastAsia="zh-CN" w:bidi="ar-SA"/>
    </w:rPr>
  </w:style>
  <w:style w:type="character" w:customStyle="1" w:styleId="opdicttext22">
    <w:name w:val="op_dict_text22"/>
    <w:qFormat/>
    <w:rsid w:val="00CD00D3"/>
  </w:style>
  <w:style w:type="character" w:customStyle="1" w:styleId="def">
    <w:name w:val="def"/>
    <w:qFormat/>
    <w:rsid w:val="00CD00D3"/>
  </w:style>
  <w:style w:type="character" w:customStyle="1" w:styleId="high-light-bg4">
    <w:name w:val="high-light-bg4"/>
    <w:qFormat/>
    <w:rsid w:val="00CD00D3"/>
  </w:style>
  <w:style w:type="character" w:customStyle="1" w:styleId="TitleChar2">
    <w:name w:val="Title Char2"/>
    <w:uiPriority w:val="10"/>
    <w:qFormat/>
    <w:locked/>
    <w:rsid w:val="00CD00D3"/>
    <w:rPr>
      <w:rFonts w:ascii="Calibri Light" w:eastAsia="Times New Roman" w:hAnsi="Calibri Light" w:cs="Times New Roman" w:hint="default"/>
      <w:spacing w:val="-10"/>
      <w:kern w:val="28"/>
      <w:sz w:val="56"/>
      <w:szCs w:val="56"/>
      <w:lang w:val="en-GB" w:eastAsia="ja-JP"/>
    </w:rPr>
  </w:style>
  <w:style w:type="character" w:customStyle="1" w:styleId="ab">
    <w:name w:val="図表番号 (文字)"/>
    <w:qFormat/>
    <w:rsid w:val="00CD00D3"/>
    <w:rPr>
      <w:rFonts w:ascii="MS Gothic" w:eastAsia="MS Gothic" w:hAnsi="MS Gothic" w:hint="eastAsia"/>
      <w:b/>
      <w:kern w:val="2"/>
      <w:sz w:val="24"/>
      <w:lang w:val="en-GB"/>
    </w:rPr>
  </w:style>
  <w:style w:type="character" w:customStyle="1" w:styleId="MTEquationSection">
    <w:name w:val="MTEquationSection"/>
    <w:qFormat/>
    <w:rsid w:val="00CD00D3"/>
    <w:rPr>
      <w:rFonts w:ascii="Arial" w:hAnsi="Arial" w:cs="Arial" w:hint="default"/>
      <w:color w:val="FF0000"/>
      <w:sz w:val="24"/>
    </w:rPr>
  </w:style>
  <w:style w:type="character" w:customStyle="1" w:styleId="CharChar3">
    <w:name w:val="Char Char3"/>
    <w:qFormat/>
    <w:rsid w:val="00CD00D3"/>
    <w:rPr>
      <w:rFonts w:ascii="Arial" w:hAnsi="Arial" w:cs="Arial" w:hint="default"/>
      <w:sz w:val="36"/>
      <w:lang w:val="en-GB" w:eastAsia="en-US" w:bidi="ar-SA"/>
    </w:rPr>
  </w:style>
  <w:style w:type="character" w:customStyle="1" w:styleId="CharChar2">
    <w:name w:val="Char Char2"/>
    <w:qFormat/>
    <w:rsid w:val="00CD00D3"/>
    <w:rPr>
      <w:rFonts w:ascii="Arial" w:hAnsi="Arial" w:cs="Arial" w:hint="default"/>
      <w:sz w:val="32"/>
      <w:lang w:val="en-GB" w:eastAsia="en-US" w:bidi="ar-SA"/>
    </w:rPr>
  </w:style>
  <w:style w:type="character" w:customStyle="1" w:styleId="CharChar1">
    <w:name w:val="Char Char1"/>
    <w:qFormat/>
    <w:rsid w:val="00CD00D3"/>
    <w:rPr>
      <w:rFonts w:ascii="Arial" w:hAnsi="Arial" w:cs="Arial" w:hint="default"/>
      <w:sz w:val="28"/>
      <w:lang w:val="en-GB" w:eastAsia="en-US" w:bidi="ar-SA"/>
    </w:rPr>
  </w:style>
  <w:style w:type="character" w:customStyle="1" w:styleId="CharChar">
    <w:name w:val="Char Char"/>
    <w:qFormat/>
    <w:rsid w:val="00CD00D3"/>
    <w:rPr>
      <w:rFonts w:ascii="Arial" w:hAnsi="Arial" w:cs="Arial" w:hint="default"/>
      <w:sz w:val="22"/>
      <w:lang w:val="en-GB" w:eastAsia="en-US" w:bidi="ar-SA"/>
    </w:rPr>
  </w:style>
  <w:style w:type="character" w:customStyle="1" w:styleId="onecomwebmail-spelle">
    <w:name w:val="onecomwebmail-spelle"/>
    <w:qFormat/>
    <w:rsid w:val="00CD00D3"/>
  </w:style>
  <w:style w:type="character" w:customStyle="1" w:styleId="onecomwebmail-font">
    <w:name w:val="onecomwebmail-font"/>
    <w:qFormat/>
    <w:rsid w:val="00CD00D3"/>
  </w:style>
  <w:style w:type="character" w:customStyle="1" w:styleId="onecomwebmail-size">
    <w:name w:val="onecomwebmail-size"/>
    <w:qFormat/>
    <w:rsid w:val="00CD00D3"/>
  </w:style>
  <w:style w:type="paragraph" w:customStyle="1" w:styleId="3GPPAgreements">
    <w:name w:val="3GPP Agreements"/>
    <w:basedOn w:val="Normal"/>
    <w:qFormat/>
    <w:rsid w:val="00CD00D3"/>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TFChar">
    <w:name w:val="TF Char"/>
    <w:qFormat/>
    <w:rsid w:val="00CD00D3"/>
    <w:rPr>
      <w:rFonts w:ascii="Arial" w:hAnsi="Arial"/>
      <w:b/>
      <w:lang w:eastAsia="en-US"/>
    </w:rPr>
  </w:style>
  <w:style w:type="character" w:customStyle="1" w:styleId="Heading2Char">
    <w:name w:val="Heading 2 Char"/>
    <w:qFormat/>
    <w:rsid w:val="00CD00D3"/>
    <w:rPr>
      <w:rFonts w:ascii="Arial" w:hAnsi="Arial"/>
      <w:sz w:val="32"/>
    </w:rPr>
  </w:style>
  <w:style w:type="paragraph" w:customStyle="1" w:styleId="Standard1">
    <w:name w:val="Standard1"/>
    <w:basedOn w:val="Normal"/>
    <w:link w:val="StandardZchn"/>
    <w:qFormat/>
    <w:rsid w:val="00CD00D3"/>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qFormat/>
    <w:rsid w:val="00CD00D3"/>
    <w:rPr>
      <w:rFonts w:eastAsia="宋体"/>
      <w:szCs w:val="22"/>
      <w:lang w:val="en-GB" w:eastAsia="en-GB"/>
    </w:rPr>
  </w:style>
  <w:style w:type="paragraph" w:customStyle="1" w:styleId="pl0">
    <w:name w:val="pl"/>
    <w:basedOn w:val="Normal"/>
    <w:qFormat/>
    <w:rsid w:val="00CD00D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qFormat/>
    <w:rsid w:val="00CD00D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rsid w:val="00CD00D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rsid w:val="00CD00D3"/>
  </w:style>
  <w:style w:type="paragraph" w:customStyle="1" w:styleId="StyleTALLeft075cm">
    <w:name w:val="Style TAL + Left:  075 cm"/>
    <w:basedOn w:val="TAL"/>
    <w:qFormat/>
    <w:rsid w:val="00CD00D3"/>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qFormat/>
    <w:rsid w:val="00CD00D3"/>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CD00D3"/>
    <w:rPr>
      <w:rFonts w:ascii="Arial" w:eastAsia="宋体" w:hAnsi="Arial" w:cs="Arial"/>
      <w:sz w:val="18"/>
      <w:szCs w:val="18"/>
      <w:lang w:val="en-GB" w:eastAsia="en-GB"/>
    </w:rPr>
  </w:style>
  <w:style w:type="paragraph" w:customStyle="1" w:styleId="TALLeft125cm">
    <w:name w:val="TAL + Left: 125 cm"/>
    <w:basedOn w:val="StyleTALLeft075cm"/>
    <w:qFormat/>
    <w:rsid w:val="00CD00D3"/>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CD00D3"/>
    <w:pPr>
      <w:ind w:left="851"/>
    </w:pPr>
    <w:rPr>
      <w:rFonts w:eastAsia="Batang"/>
    </w:rPr>
  </w:style>
  <w:style w:type="character" w:customStyle="1" w:styleId="H6Char">
    <w:name w:val="H6 Char"/>
    <w:link w:val="H60"/>
    <w:qFormat/>
    <w:rsid w:val="00CD00D3"/>
    <w:rPr>
      <w:rFonts w:ascii="Arial" w:eastAsia="Times New Roman" w:hAnsi="Arial"/>
      <w:lang w:val="en-GB"/>
    </w:rPr>
  </w:style>
  <w:style w:type="paragraph" w:customStyle="1" w:styleId="tal0">
    <w:name w:val="tal"/>
    <w:basedOn w:val="Normal"/>
    <w:qFormat/>
    <w:rsid w:val="00CD00D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rsid w:val="00CD00D3"/>
  </w:style>
  <w:style w:type="paragraph" w:customStyle="1" w:styleId="TALLeft0">
    <w:name w:val="TAL + Left:  0"/>
    <w:aliases w:val="4 cm,5 cm"/>
    <w:basedOn w:val="Normal"/>
    <w:qFormat/>
    <w:rsid w:val="00CD00D3"/>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CD00D3"/>
    <w:rPr>
      <w:rFonts w:ascii="Arial" w:hAnsi="Arial"/>
      <w:lang w:val="en-GB"/>
    </w:rPr>
  </w:style>
  <w:style w:type="paragraph" w:customStyle="1" w:styleId="Agreement">
    <w:name w:val="Agreement"/>
    <w:basedOn w:val="Normal"/>
    <w:next w:val="Doc-text2"/>
    <w:qFormat/>
    <w:rsid w:val="00CD00D3"/>
    <w:pPr>
      <w:numPr>
        <w:numId w:val="35"/>
      </w:numPr>
      <w:spacing w:before="60" w:after="0"/>
    </w:pPr>
    <w:rPr>
      <w:rFonts w:ascii="Arial" w:eastAsia="MS Mincho" w:hAnsi="Arial"/>
      <w:b/>
      <w:szCs w:val="24"/>
      <w:lang w:eastAsia="en-GB"/>
    </w:rPr>
  </w:style>
  <w:style w:type="paragraph" w:customStyle="1" w:styleId="TALLeft1cm">
    <w:name w:val="TAL + Left:  1 cm"/>
    <w:qFormat/>
    <w:rsid w:val="00CD00D3"/>
    <w:pPr>
      <w:keepNext/>
      <w:keepLines/>
      <w:overflowPunct w:val="0"/>
      <w:autoSpaceDE w:val="0"/>
      <w:autoSpaceDN w:val="0"/>
      <w:adjustRightInd w:val="0"/>
      <w:ind w:left="567"/>
      <w:textAlignment w:val="baseline"/>
    </w:pPr>
    <w:rPr>
      <w:rFonts w:ascii="Arial" w:eastAsia="Times New Roman" w:hAnsi="Arial"/>
      <w:sz w:val="18"/>
      <w:lang w:val="en-GB" w:eastAsia="en-GB"/>
    </w:rPr>
  </w:style>
  <w:style w:type="paragraph" w:customStyle="1" w:styleId="TALLeft075cm">
    <w:name w:val="TAL + Left:  0.75 cm"/>
    <w:qFormat/>
    <w:rsid w:val="00CD00D3"/>
    <w:pPr>
      <w:keepNext/>
      <w:keepLines/>
      <w:overflowPunct w:val="0"/>
      <w:autoSpaceDE w:val="0"/>
      <w:autoSpaceDN w:val="0"/>
      <w:adjustRightInd w:val="0"/>
      <w:ind w:left="567"/>
      <w:textAlignment w:val="baseline"/>
    </w:pPr>
    <w:rPr>
      <w:rFonts w:ascii="Arial" w:eastAsia="Times New Roman" w:hAnsi="Arial" w:cs="Arial"/>
      <w:sz w:val="18"/>
      <w:lang w:val="en-GB" w:eastAsia="en-GB"/>
    </w:rPr>
  </w:style>
  <w:style w:type="paragraph" w:customStyle="1" w:styleId="NormalArial">
    <w:name w:val="Normal + Arial"/>
    <w:aliases w:val="TAL + Bold,Left:  0,2 cm,9 pt,45 cm,After:  0 pt,First line:  0,08 ch"/>
    <w:qFormat/>
    <w:rsid w:val="00CD00D3"/>
    <w:pPr>
      <w:keepNext/>
      <w:keepLines/>
      <w:overflowPunct w:val="0"/>
      <w:autoSpaceDE w:val="0"/>
      <w:autoSpaceDN w:val="0"/>
      <w:adjustRightInd w:val="0"/>
      <w:ind w:left="284"/>
      <w:textAlignment w:val="baseline"/>
    </w:pPr>
    <w:rPr>
      <w:rFonts w:ascii="Arial" w:eastAsia="Times New Roman" w:hAnsi="Arial" w:cs="Arial"/>
      <w:bCs/>
      <w:sz w:val="18"/>
      <w:szCs w:val="18"/>
      <w:lang w:val="en-GB" w:eastAsia="ko-KR"/>
    </w:rPr>
  </w:style>
  <w:style w:type="numbering" w:customStyle="1" w:styleId="21">
    <w:name w:val="无列表2"/>
    <w:next w:val="NoList"/>
    <w:uiPriority w:val="99"/>
    <w:semiHidden/>
    <w:unhideWhenUsed/>
    <w:rsid w:val="00E9163B"/>
  </w:style>
  <w:style w:type="table" w:customStyle="1" w:styleId="22">
    <w:name w:val="网格型2"/>
    <w:basedOn w:val="TableNormal"/>
    <w:next w:val="TableGrid"/>
    <w:qFormat/>
    <w:rsid w:val="00E9163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E9163B"/>
  </w:style>
  <w:style w:type="table" w:customStyle="1" w:styleId="30">
    <w:name w:val="网格型3"/>
    <w:basedOn w:val="TableNormal"/>
    <w:next w:val="TableGrid"/>
    <w:rsid w:val="00E9163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E9163B"/>
    <w:rPr>
      <w:rFonts w:eastAsia="Times New Roman"/>
      <w:lang w:val="en-GB"/>
    </w:rPr>
  </w:style>
  <w:style w:type="character" w:customStyle="1" w:styleId="Mention">
    <w:name w:val="Mention"/>
    <w:uiPriority w:val="99"/>
    <w:semiHidden/>
    <w:unhideWhenUsed/>
    <w:rsid w:val="00E9163B"/>
    <w:rPr>
      <w:color w:val="2B579A"/>
      <w:shd w:val="clear" w:color="auto" w:fill="E6E6E6"/>
    </w:rPr>
  </w:style>
  <w:style w:type="paragraph" w:customStyle="1" w:styleId="FirstChange">
    <w:name w:val="First Change"/>
    <w:basedOn w:val="Normal"/>
    <w:qFormat/>
    <w:rsid w:val="00E9163B"/>
    <w:pPr>
      <w:jc w:val="center"/>
    </w:pPr>
    <w:rPr>
      <w:rFonts w:eastAsia="宋体"/>
      <w:color w:val="FF0000"/>
    </w:rPr>
  </w:style>
  <w:style w:type="character" w:customStyle="1" w:styleId="EditorsNoteZchn">
    <w:name w:val="Editor's Note Zchn"/>
    <w:rsid w:val="00E9163B"/>
    <w:rPr>
      <w:rFonts w:ascii="Geneva" w:eastAsia="Calibri Light" w:hAnsi="Geneva" w:cs="Geneva"/>
      <w:color w:val="FF0000"/>
      <w:kern w:val="2"/>
      <w:lang w:val="en-GB" w:eastAsia="en-US" w:bidi="ar-SA"/>
    </w:rPr>
  </w:style>
  <w:style w:type="paragraph" w:customStyle="1" w:styleId="Head6">
    <w:name w:val="Head 6"/>
    <w:basedOn w:val="Normal"/>
    <w:next w:val="Normal"/>
    <w:rsid w:val="00E9163B"/>
    <w:pPr>
      <w:overflowPunct w:val="0"/>
      <w:autoSpaceDE w:val="0"/>
      <w:autoSpaceDN w:val="0"/>
      <w:adjustRightInd w:val="0"/>
      <w:spacing w:before="120"/>
      <w:ind w:left="1985" w:hanging="1985"/>
      <w:textAlignment w:val="baseline"/>
    </w:pPr>
    <w:rPr>
      <w:rFonts w:ascii="Arial" w:eastAsia="宋体" w:hAnsi="Arial"/>
    </w:rPr>
  </w:style>
  <w:style w:type="character" w:styleId="Strong">
    <w:name w:val="Strong"/>
    <w:qFormat/>
    <w:rsid w:val="00E9163B"/>
    <w:rPr>
      <w:b/>
    </w:rPr>
  </w:style>
  <w:style w:type="paragraph" w:customStyle="1" w:styleId="ac">
    <w:name w:val="a"/>
    <w:basedOn w:val="CRCoverPage"/>
    <w:rsid w:val="00E9163B"/>
    <w:pPr>
      <w:tabs>
        <w:tab w:val="left" w:pos="1985"/>
      </w:tabs>
    </w:pPr>
    <w:rPr>
      <w:rFonts w:eastAsia="宋体" w:cs="Arial"/>
      <w:b/>
      <w:bCs/>
      <w:color w:val="000000"/>
      <w:sz w:val="24"/>
      <w:szCs w:val="24"/>
      <w:lang w:val="en-US"/>
    </w:rPr>
  </w:style>
  <w:style w:type="paragraph" w:customStyle="1" w:styleId="TALNotBold">
    <w:name w:val="TAL + Not Bold"/>
    <w:aliases w:val="Left"/>
    <w:basedOn w:val="TH"/>
    <w:link w:val="TALNotBoldChar"/>
    <w:rsid w:val="00E9163B"/>
    <w:pPr>
      <w:keepNext w:val="0"/>
      <w:overflowPunct w:val="0"/>
      <w:autoSpaceDE w:val="0"/>
      <w:autoSpaceDN w:val="0"/>
      <w:adjustRightInd w:val="0"/>
      <w:spacing w:before="0" w:after="240"/>
      <w:textAlignment w:val="baseline"/>
    </w:pPr>
    <w:rPr>
      <w:rFonts w:eastAsia="宋体"/>
      <w:lang w:eastAsia="en-GB"/>
    </w:rPr>
  </w:style>
  <w:style w:type="character" w:customStyle="1" w:styleId="TALNotBoldChar">
    <w:name w:val="TAL + Not Bold Char"/>
    <w:aliases w:val="Left Char"/>
    <w:link w:val="TALNotBold"/>
    <w:rsid w:val="00E9163B"/>
    <w:rPr>
      <w:rFonts w:ascii="Arial" w:eastAsia="宋体"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E9163B"/>
    <w:rPr>
      <w:rFonts w:ascii="Arial" w:hAnsi="Arial"/>
      <w:sz w:val="28"/>
      <w:lang w:val="en-GB" w:eastAsia="en-GB"/>
    </w:rPr>
  </w:style>
  <w:style w:type="paragraph" w:customStyle="1" w:styleId="BodyC">
    <w:name w:val="Body C"/>
    <w:rsid w:val="00E9163B"/>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customStyle="1" w:styleId="BalloonText1">
    <w:name w:val="Balloon Text1"/>
    <w:basedOn w:val="Normal"/>
    <w:semiHidden/>
    <w:rsid w:val="00E9163B"/>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CommentSubject1">
    <w:name w:val="Comment Subject1"/>
    <w:basedOn w:val="CommentText"/>
    <w:next w:val="CommentText"/>
    <w:semiHidden/>
    <w:rsid w:val="00E9163B"/>
    <w:rPr>
      <w:rFonts w:ascii="Arial" w:eastAsia="Geneva" w:hAnsi="Arial"/>
      <w:b/>
      <w:bCs/>
      <w:lang w:eastAsia="x-none"/>
    </w:rPr>
  </w:style>
  <w:style w:type="paragraph" w:customStyle="1" w:styleId="Char3CharCharCharCharChar">
    <w:name w:val="Char3 Char Char Char (文字) (文字) Char Ch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E9163B"/>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CharCharChar">
    <w:name w:val="Char Char (文字) (文字) Char (文字) (文字) Char Char (文字) (文字)"/>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E9163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0">
    <w:name w:val="Ch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E9163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E9163B"/>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rsid w:val="00E9163B"/>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E9163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E9163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E9163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E9163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E9163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E9163B"/>
    <w:rPr>
      <w:rFonts w:ascii="Geneva" w:eastAsia="Calibri Light" w:hAnsi="Geneva" w:cs="Geneva"/>
      <w:color w:val="0000FF"/>
      <w:kern w:val="2"/>
      <w:lang w:val="en-US" w:eastAsia="zh-CN" w:bidi="ar-SA"/>
    </w:rPr>
  </w:style>
  <w:style w:type="character" w:customStyle="1" w:styleId="TFleftCharChar">
    <w:name w:val="TF;left Char Char"/>
    <w:rsid w:val="00E9163B"/>
    <w:rPr>
      <w:rFonts w:ascii="Geneva" w:eastAsia="Calibri Light" w:hAnsi="Geneva" w:cs="Geneva"/>
      <w:b/>
      <w:color w:val="0000FF"/>
      <w:kern w:val="2"/>
      <w:lang w:val="en-GB" w:eastAsia="en-GB" w:bidi="ar-SA"/>
    </w:rPr>
  </w:style>
  <w:style w:type="paragraph" w:customStyle="1" w:styleId="p1">
    <w:name w:val="p1"/>
    <w:basedOn w:val="Normal"/>
    <w:rsid w:val="00E9163B"/>
    <w:pPr>
      <w:overflowPunct w:val="0"/>
      <w:autoSpaceDE w:val="0"/>
      <w:autoSpaceDN w:val="0"/>
      <w:adjustRightInd w:val="0"/>
      <w:spacing w:after="0"/>
      <w:textAlignment w:val="baseline"/>
    </w:pPr>
    <w:rPr>
      <w:rFonts w:ascii="Arial" w:eastAsia="宋体" w:hAnsi="Arial" w:cs="Arial"/>
      <w:sz w:val="24"/>
      <w:szCs w:val="24"/>
      <w:lang w:val="en-US" w:eastAsia="en-GB"/>
    </w:rPr>
  </w:style>
  <w:style w:type="paragraph" w:customStyle="1" w:styleId="Note-Boxed">
    <w:name w:val="Note - Boxed"/>
    <w:basedOn w:val="Normal"/>
    <w:next w:val="Normal"/>
    <w:rsid w:val="00E9163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E9163B"/>
  </w:style>
  <w:style w:type="table" w:customStyle="1" w:styleId="TableGrid1">
    <w:name w:val="Table Grid1"/>
    <w:basedOn w:val="TableNormal"/>
    <w:next w:val="TableGrid"/>
    <w:rsid w:val="00E9163B"/>
    <w:rPr>
      <w:rFonts w:eastAsia="宋体"/>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E9163B"/>
  </w:style>
  <w:style w:type="table" w:customStyle="1" w:styleId="TableGrid2">
    <w:name w:val="Table Grid2"/>
    <w:basedOn w:val="TableNormal"/>
    <w:next w:val="TableGrid"/>
    <w:rsid w:val="00E9163B"/>
    <w:rPr>
      <w:rFonts w:eastAsia="宋体"/>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E9163B"/>
    <w:rPr>
      <w:rFonts w:ascii="Consolas" w:hAnsi="Consolas"/>
      <w:sz w:val="21"/>
      <w:szCs w:val="21"/>
      <w:lang w:bidi="ar-SA"/>
    </w:rPr>
  </w:style>
  <w:style w:type="paragraph" w:customStyle="1" w:styleId="PLCharCharCharCharCharCharChar">
    <w:name w:val="PL Char Char Char Char Char Char Char"/>
    <w:link w:val="PLCharCharCharCharCharCharCharChar"/>
    <w:rsid w:val="00E91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E9163B"/>
    <w:rPr>
      <w:rFonts w:ascii="Courier New" w:eastAsia="宋体" w:hAnsi="Courier New"/>
      <w:noProof/>
      <w:sz w:val="16"/>
      <w:lang w:val="en-GB" w:eastAsia="en-GB"/>
    </w:rPr>
  </w:style>
  <w:style w:type="character" w:customStyle="1" w:styleId="TFChar1">
    <w:name w:val="TF Char1"/>
    <w:rsid w:val="00E9163B"/>
    <w:rPr>
      <w:rFonts w:ascii="Arial" w:hAnsi="Arial"/>
      <w:b/>
      <w:lang w:val="en-GB" w:eastAsia="en-GB"/>
    </w:rPr>
  </w:style>
  <w:style w:type="numbering" w:customStyle="1" w:styleId="40">
    <w:name w:val="无列表4"/>
    <w:next w:val="NoList"/>
    <w:uiPriority w:val="99"/>
    <w:semiHidden/>
    <w:unhideWhenUsed/>
    <w:rsid w:val="00D220C8"/>
  </w:style>
  <w:style w:type="numbering" w:customStyle="1" w:styleId="5">
    <w:name w:val="无列表5"/>
    <w:next w:val="NoList"/>
    <w:uiPriority w:val="99"/>
    <w:semiHidden/>
    <w:unhideWhenUsed/>
    <w:rsid w:val="00526FD1"/>
  </w:style>
  <w:style w:type="table" w:customStyle="1" w:styleId="41">
    <w:name w:val="网格型4"/>
    <w:basedOn w:val="TableNormal"/>
    <w:next w:val="TableGrid"/>
    <w:rsid w:val="00526FD1"/>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26FD1"/>
  </w:style>
  <w:style w:type="numbering" w:customStyle="1" w:styleId="NoList21">
    <w:name w:val="No List21"/>
    <w:next w:val="NoList"/>
    <w:uiPriority w:val="99"/>
    <w:semiHidden/>
    <w:unhideWhenUsed/>
    <w:rsid w:val="00526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98330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1.vsdx"/><Relationship Id="rId13" Type="http://schemas.openxmlformats.org/officeDocument/2006/relationships/footer" Target="footer1.xml"/><Relationship Id="rId18" Type="http://schemas.openxmlformats.org/officeDocument/2006/relationships/image" Target="media/image6.e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oleObject" Target="embeddings/Microsoft_Visio_2003-2010_Drawing2111.vsd"/><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package" Target="embeddings/Microsoft_Visio_Drawing22222.vsdx"/><Relationship Id="rId19" Type="http://schemas.openxmlformats.org/officeDocument/2006/relationships/oleObject" Target="embeddings/Microsoft_Visio_2003-2010_Drawing322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25</Pages>
  <Words>5117</Words>
  <Characters>29167</Characters>
  <Application>Microsoft Office Word</Application>
  <DocSecurity>0</DocSecurity>
  <Lines>243</Lines>
  <Paragraphs>68</Paragraphs>
  <ScaleCrop>false</ScaleCrop>
  <HeadingPairs>
    <vt:vector size="4" baseType="variant">
      <vt:variant>
        <vt:lpstr>Title</vt:lpstr>
      </vt:variant>
      <vt:variant>
        <vt:i4>1</vt:i4>
      </vt:variant>
      <vt:variant>
        <vt:lpstr>Headings</vt:lpstr>
      </vt:variant>
      <vt:variant>
        <vt:i4>21</vt:i4>
      </vt:variant>
    </vt:vector>
  </HeadingPairs>
  <TitlesOfParts>
    <vt:vector size="22" baseType="lpstr">
      <vt:lpstr/>
      <vt:lpstr>1. Introduction</vt:lpstr>
      <vt:lpstr>2. Discussion</vt:lpstr>
      <vt:lpstr>    2.1 Partial Rejection for SCG activation during SN addition</vt:lpstr>
      <vt:lpstr>    2.2 New cause value</vt:lpstr>
      <vt:lpstr>    2.3 SN Modification Required procedure</vt:lpstr>
      <vt:lpstr>    2.4 E1 and F1 inactivity notification procedure</vt:lpstr>
      <vt:lpstr>3. Proposals</vt:lpstr>
      <vt:lpstr>4. Reference</vt:lpstr>
      <vt:lpstr>5. TP to BL CR of TS 38.423</vt:lpstr>
      <vt:lpstr>    8.3	Procedures for Dual Connectivity</vt:lpstr>
      <vt:lpstr>        8.3.1	S-NG-RAN node Addition Preparation</vt:lpstr>
      <vt:lpstr>        8.3.4	S-NG-RAN node initiated S-NG-RAN node Modification</vt:lpstr>
      <vt:lpstr>        9.3.5	Information Element definitions</vt:lpstr>
      <vt:lpstr>6. TP to BL CR of TS 36.423</vt:lpstr>
      <vt:lpstr>        8.7.4	SgNB Addition Preparation</vt:lpstr>
      <vt:lpstr>        8.7.4	SgNB Addition Preparation</vt:lpstr>
      <vt:lpstr>        8.7.6	MeNB initiated SgNB Modification Preparation</vt:lpstr>
      <vt:lpstr>        8.7.7	SgNB initiated SgNB Modification</vt:lpstr>
      <vt:lpstr>        9.2.A1	SCG Activation Status </vt:lpstr>
      <vt:lpstr>        9.2.A2	SCG Activation ResponseRequest </vt:lpstr>
      <vt:lpstr>        9.2.6	Cause</vt:lpstr>
    </vt:vector>
  </TitlesOfParts>
  <Company/>
  <LinksUpToDate>false</LinksUpToDate>
  <CharactersWithSpaces>34216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21</cp:revision>
  <dcterms:created xsi:type="dcterms:W3CDTF">2022-01-05T03:45:00Z</dcterms:created>
  <dcterms:modified xsi:type="dcterms:W3CDTF">2022-01-07T03:27:00Z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(3)WV/N6hRB2FCWNainga1zQR4j75uXPomNfdPdLXW3dw2nbSlBc+dEbwtdALc6p8/Y8peq1TIh
Kk+R5mXCZj1i8RIT7gxSSnL98AfSQj+Kwm0wyWG3F7d9s1E9xkToyb7bwgHfY7gSd4POunXG
71JCawu0C4AsS9fTUlRJnVstEcCLUJikL+3Km7AZk/fkJbgFPad7TzAsyrQXJc1Fyt+myLq/
JU/zUnHGeXny1kJAub</vt:lpwstr>
  </property>
  <property fmtid="{D5CDD505-2E9C-101B-9397-08002B2CF9AE}" pid="3" name="_2015_ms_pID_7253431">
    <vt:lpwstr>iET9gWnHd0f1xlUP7kD2A7xTOoER+wnypnT+6A9gNn/H8PbdP0TVKq
f6sDL5qB+rwPfHEeMvQOX9dU912ew8FcaDDYfON66JOUVTkz5SCYeTZrGxGyLn5NxfV0+N+E
j3l6vzKEtThtNNgebyUuEKEPD3UTnmkwBSBxCol3sqEWzOEasEscqjrPVUTwdq9SNjForoxh
lDL7g56Us8ONHO7NyW24S9WMpKU+feKe07ys</vt:lpwstr>
  </property>
  <property fmtid="{D5CDD505-2E9C-101B-9397-08002B2CF9AE}" pid="4" name="_2015_ms_pID_7253432">
    <vt:lpwstr>mw4h+k8nnBgdnpeasITXZ9Q=</vt:lpwstr>
  </property>
</Properties>
</file>